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F17BE4">
        <w:rPr>
          <w:rFonts w:hint="eastAsia"/>
          <w:b/>
          <w:i/>
          <w:noProof/>
          <w:sz w:val="28"/>
          <w:lang w:eastAsia="zh-TW"/>
        </w:rPr>
        <w:t>10891</w:t>
      </w:r>
      <w:r w:rsidR="008B2F08" w:rsidRPr="008B2F08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:rsidR="00046FFD" w:rsidRPr="008721A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EB2CD5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005CDC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.521-3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EB2CD5" w:rsidP="00F17BE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7BE4">
              <w:rPr>
                <w:rFonts w:hint="eastAsia"/>
                <w:b/>
                <w:noProof/>
                <w:sz w:val="28"/>
                <w:lang w:eastAsia="zh-TW"/>
              </w:rPr>
              <w:t>2568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EB2CD5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2720">
              <w:rPr>
                <w:rFonts w:hint="eastAsia"/>
                <w:b/>
                <w:noProof/>
                <w:sz w:val="28"/>
                <w:lang w:eastAsia="zh-TW"/>
              </w:rPr>
              <w:t>16.7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862720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Correction of Table number for RRM Radio Link Monitoring Test Cases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EB2CD5" w:rsidP="00141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R5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8B2F08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773DD">
              <w:rPr>
                <w:rFonts w:hint="eastAsia"/>
                <w:highlight w:val="yellow"/>
                <w:lang w:eastAsia="zh-TW"/>
              </w:rPr>
              <w:t>TEI8</w:t>
            </w:r>
            <w:r w:rsidRPr="00F773DD">
              <w:rPr>
                <w:rFonts w:hint="eastAsia"/>
                <w:highlight w:val="yellow"/>
                <w:lang w:eastAsia="zh-TW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8721A3">
              <w:rPr>
                <w:b/>
                <w:i/>
                <w:noProof/>
              </w:rPr>
              <w:t>Date:</w:t>
            </w:r>
            <w:commentRangeEnd w:id="1"/>
            <w:r w:rsidR="00665C47" w:rsidRPr="008721A3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EB2CD5" w:rsidP="00F764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202</w:t>
            </w:r>
            <w:r w:rsidR="00862720">
              <w:rPr>
                <w:rFonts w:hint="eastAsia"/>
                <w:noProof/>
                <w:lang w:eastAsia="zh-TW"/>
              </w:rPr>
              <w:t>1-02</w:t>
            </w:r>
            <w:r w:rsidR="001412CC" w:rsidRPr="008721A3"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fldChar w:fldCharType="end"/>
            </w:r>
            <w:r w:rsidR="00862720">
              <w:rPr>
                <w:rFonts w:hint="eastAsia"/>
                <w:noProof/>
                <w:lang w:eastAsia="zh-TW"/>
              </w:rPr>
              <w:t>08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EB2CD5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EB2CD5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5564" w:rsidRPr="008721A3">
              <w:rPr>
                <w:noProof/>
              </w:rPr>
              <w:t>Rel</w:t>
            </w:r>
            <w:r w:rsidR="00BD5564" w:rsidRPr="008721A3">
              <w:rPr>
                <w:rFonts w:hint="eastAsia"/>
                <w:noProof/>
                <w:lang w:eastAsia="zh-TW"/>
              </w:rPr>
              <w:t>-16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4B63C4" w:rsidP="004B63C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Table number &amp; section of RRM Radio Link Monitoring Test cases have typo.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4B63C4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Correction of Table number for RRM Radio Link Monitoring Test Cases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B63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4B63C4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Table numer &amp; Section of RRM Radio Link Monitoring Test cases will be asymmetrical. 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C50233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7.3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Default="00F773DD" w:rsidP="008721A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F773DD">
              <w:rPr>
                <w:noProof/>
                <w:highlight w:val="yellow"/>
                <w:lang w:eastAsia="zh-TW"/>
              </w:rPr>
              <w:t>R</w:t>
            </w:r>
            <w:r w:rsidRPr="00F773DD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F773DD" w:rsidRPr="008721A3" w:rsidRDefault="00F773DD" w:rsidP="00F773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WIC is wrong used</w:t>
            </w:r>
            <w:r w:rsidR="00287724">
              <w:rPr>
                <w:rFonts w:hint="eastAsia"/>
                <w:noProof/>
                <w:lang w:eastAsia="zh-TW"/>
              </w:rPr>
              <w:t xml:space="preserve"> in cover </w:t>
            </w:r>
            <w:bookmarkStart w:id="2" w:name="_GoBack"/>
            <w:bookmarkEnd w:id="2"/>
            <w:r w:rsidR="00287724">
              <w:rPr>
                <w:rFonts w:hint="eastAsia"/>
                <w:noProof/>
                <w:lang w:eastAsia="zh-TW"/>
              </w:rPr>
              <w:t>page</w:t>
            </w:r>
            <w:r>
              <w:rPr>
                <w:rFonts w:hint="eastAsia"/>
                <w:noProof/>
                <w:lang w:eastAsia="zh-TW"/>
              </w:rPr>
              <w:t>, it</w:t>
            </w:r>
            <w:r>
              <w:rPr>
                <w:noProof/>
                <w:lang w:eastAsia="zh-TW"/>
              </w:rPr>
              <w:t xml:space="preserve"> is changed to “</w:t>
            </w:r>
            <w:r>
              <w:rPr>
                <w:rFonts w:hint="eastAsia"/>
                <w:noProof/>
                <w:lang w:eastAsia="zh-TW"/>
              </w:rPr>
              <w:t>TEI8_Test</w:t>
            </w:r>
            <w:r>
              <w:rPr>
                <w:noProof/>
                <w:lang w:eastAsia="zh-TW"/>
              </w:rPr>
              <w:t>”</w:t>
            </w: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25B49" w:rsidRPr="00CC5314" w:rsidRDefault="00025B49" w:rsidP="00025B49">
      <w:pPr>
        <w:pStyle w:val="2"/>
      </w:pPr>
      <w:r w:rsidRPr="00CC5314">
        <w:lastRenderedPageBreak/>
        <w:t>7.3</w:t>
      </w:r>
      <w:r w:rsidRPr="00CC5314">
        <w:tab/>
        <w:t>Radio Link Monitoring</w:t>
      </w:r>
    </w:p>
    <w:p w:rsidR="00046FFD" w:rsidRPr="006F209B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C50233" w:rsidRPr="00CC5314" w:rsidRDefault="00C50233" w:rsidP="00C50233">
      <w:pPr>
        <w:pStyle w:val="5"/>
      </w:pPr>
      <w:bookmarkStart w:id="3" w:name="_Toc463609231"/>
      <w:r w:rsidRPr="00CC5314">
        <w:t>7.3.1.4.1</w:t>
      </w:r>
      <w:r w:rsidRPr="00CC5314">
        <w:tab/>
        <w:t>Initial conditions</w:t>
      </w:r>
      <w:bookmarkEnd w:id="3"/>
    </w:p>
    <w:p w:rsidR="00C50233" w:rsidRPr="00CC5314" w:rsidRDefault="00C50233" w:rsidP="00C50233">
      <w:r w:rsidRPr="00CC5314">
        <w:t>Test Environment: Normal, as defined in TS 36.508 [7] clause 4.1.</w:t>
      </w:r>
    </w:p>
    <w:p w:rsidR="00C50233" w:rsidRPr="00CC5314" w:rsidRDefault="00C50233" w:rsidP="00C50233">
      <w:r w:rsidRPr="00CC5314">
        <w:t>Frequencies to be tested: According to Annex E table E-1 and TS 36.508 [7] clauses 4.4.2 and 4.3.1.</w:t>
      </w:r>
    </w:p>
    <w:p w:rsidR="00C50233" w:rsidRPr="00CC5314" w:rsidRDefault="00C50233" w:rsidP="00C50233">
      <w:r w:rsidRPr="00CC5314">
        <w:t>Channel Bandwidth to be tested: 10 MHz as defined in TS 36.508 [7] clause 4.3.1.</w:t>
      </w:r>
    </w:p>
    <w:p w:rsidR="00C50233" w:rsidRPr="00CC5314" w:rsidRDefault="00C50233" w:rsidP="00C50233">
      <w:pPr>
        <w:pStyle w:val="B1"/>
      </w:pPr>
      <w:r w:rsidRPr="00CC5314">
        <w:t>1.</w:t>
      </w:r>
      <w:r w:rsidRPr="00CC5314">
        <w:tab/>
        <w:t>Connect the SS (node B emulator) and AWGN noise sources or faders to the UE antenna connectors as stated below.</w:t>
      </w:r>
      <w:r w:rsidRPr="00CC5314">
        <w:br/>
        <w:t>For subtest 1</w:t>
      </w:r>
      <w:proofErr w:type="gramStart"/>
      <w:r w:rsidRPr="00CC5314">
        <w:t>:As</w:t>
      </w:r>
      <w:proofErr w:type="gramEnd"/>
      <w:r w:rsidRPr="00CC5314">
        <w:t xml:space="preserve"> Shown in TS 36.508 [7] Annex A figure A.9 (without using the faders).</w:t>
      </w:r>
      <w:r w:rsidRPr="00CC5314">
        <w:br/>
        <w:t xml:space="preserve">For subtest 2: As Shown in TS 36.508 [7] Annex </w:t>
      </w:r>
      <w:proofErr w:type="gramStart"/>
      <w:r w:rsidRPr="00CC5314">
        <w:t>A</w:t>
      </w:r>
      <w:proofErr w:type="gramEnd"/>
      <w:r w:rsidRPr="00CC5314">
        <w:t xml:space="preserve"> figure A.10 (without using the faders).</w:t>
      </w:r>
      <w:r w:rsidRPr="00CC5314">
        <w:br/>
        <w:t xml:space="preserve">For subtest 3: As Shown in TS 36.508 [7] Annex </w:t>
      </w:r>
      <w:proofErr w:type="gramStart"/>
      <w:r w:rsidRPr="00CC5314">
        <w:t>A</w:t>
      </w:r>
      <w:proofErr w:type="gramEnd"/>
      <w:r w:rsidRPr="00CC5314">
        <w:t xml:space="preserve"> figure A.9</w:t>
      </w:r>
      <w:r w:rsidRPr="00CC5314">
        <w:br/>
        <w:t>For subtest 4: As Shown in TS 36.508 [7] Annex A figure A.10</w:t>
      </w:r>
    </w:p>
    <w:p w:rsidR="00C50233" w:rsidRPr="00CC5314" w:rsidRDefault="00C50233" w:rsidP="00C50233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7.3.1.4-1.</w:t>
      </w:r>
    </w:p>
    <w:p w:rsidR="00C50233" w:rsidRPr="00CC5314" w:rsidRDefault="00C50233" w:rsidP="00C50233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C50233" w:rsidRPr="00CC5314" w:rsidRDefault="00C50233" w:rsidP="00C50233">
      <w:pPr>
        <w:pStyle w:val="B1"/>
      </w:pPr>
      <w:r w:rsidRPr="00CC5314">
        <w:t>4.</w:t>
      </w:r>
      <w:r w:rsidRPr="00CC5314">
        <w:tab/>
        <w:t>Message contents are defined in clause 7.3.1.4.3</w:t>
      </w:r>
    </w:p>
    <w:p w:rsidR="00C50233" w:rsidRPr="00CC5314" w:rsidRDefault="00C50233" w:rsidP="00C50233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C50233" w:rsidRPr="00A00A9A" w:rsidRDefault="00C50233" w:rsidP="00C50233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CC5314" w:rsidRDefault="00004181" w:rsidP="00004181">
      <w:pPr>
        <w:pStyle w:val="5"/>
      </w:pPr>
      <w:r w:rsidRPr="00CC5314">
        <w:t>7.3.2_1.4.1</w:t>
      </w:r>
      <w:r w:rsidRPr="00CC5314">
        <w:tab/>
        <w:t>Initial conditions</w:t>
      </w:r>
    </w:p>
    <w:p w:rsidR="00004181" w:rsidRPr="00CC5314" w:rsidRDefault="00004181" w:rsidP="00004181">
      <w:r w:rsidRPr="00CC5314">
        <w:t>Test Environment: Normal, as defined in TS 36.508 [7] clause 4.1.</w:t>
      </w:r>
    </w:p>
    <w:p w:rsidR="00004181" w:rsidRPr="00CC5314" w:rsidRDefault="00004181" w:rsidP="00004181">
      <w:r w:rsidRPr="00CC5314">
        <w:t>Frequencies to be tested: According to Annex E table E-1 and TS 36.508 [7] clauses 4.4.2 and 4.3.1.</w:t>
      </w:r>
    </w:p>
    <w:p w:rsidR="00004181" w:rsidRPr="00CC5314" w:rsidRDefault="00004181" w:rsidP="00004181">
      <w:r w:rsidRPr="00CC5314">
        <w:t>Channel Bandwidth to be tested: 10 MHz as defined in TS 36.508 [7] clause 4.3.1.</w:t>
      </w:r>
    </w:p>
    <w:p w:rsidR="00004181" w:rsidRPr="00CC5314" w:rsidRDefault="00004181" w:rsidP="00004181">
      <w:pPr>
        <w:pStyle w:val="B1"/>
      </w:pPr>
      <w:r w:rsidRPr="00CC5314">
        <w:t>1.</w:t>
      </w:r>
      <w:r w:rsidRPr="00CC5314">
        <w:tab/>
        <w:t xml:space="preserve">For subtest 1 (one transmitter antenna): Connect the SS (node B emulator) and faders,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A.75.</w:t>
      </w:r>
      <w:r w:rsidRPr="00CC5314">
        <w:br/>
        <w:t xml:space="preserve">For subtest 2 (two transmitter antennas): Connect the SS (node B emulator) and faders,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A.76.</w:t>
      </w:r>
    </w:p>
    <w:p w:rsidR="00004181" w:rsidRPr="00CC5314" w:rsidRDefault="00004181" w:rsidP="00004181">
      <w:pPr>
        <w:pStyle w:val="B1"/>
      </w:pPr>
      <w:r w:rsidRPr="00CC5314">
        <w:t>2.</w:t>
      </w:r>
      <w:r w:rsidRPr="00CC5314">
        <w:tab/>
        <w:t>The general test parameter settings for the different subtest are set up according to Table 7.3.2_1.4.1-1.</w:t>
      </w:r>
    </w:p>
    <w:p w:rsidR="00004181" w:rsidRPr="00CC5314" w:rsidRDefault="00004181" w:rsidP="00004181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004181" w:rsidRPr="00CC5314" w:rsidRDefault="00004181" w:rsidP="00004181">
      <w:pPr>
        <w:pStyle w:val="B1"/>
      </w:pPr>
      <w:r w:rsidRPr="00CC5314">
        <w:t>4.</w:t>
      </w:r>
      <w:r w:rsidRPr="00CC5314">
        <w:tab/>
        <w:t>Message contents are defined in clause 7.3.2_1.4.3.</w:t>
      </w:r>
    </w:p>
    <w:p w:rsidR="00004181" w:rsidRPr="00CC5314" w:rsidRDefault="00004181" w:rsidP="00004181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04181" w:rsidRPr="00CC5314" w:rsidRDefault="00004181" w:rsidP="00004181">
      <w:pPr>
        <w:pStyle w:val="TH"/>
        <w:rPr>
          <w:lang w:eastAsia="en-GB"/>
        </w:rPr>
      </w:pPr>
      <w:r w:rsidRPr="00CC5314">
        <w:rPr>
          <w:lang w:eastAsia="en-GB"/>
        </w:rPr>
        <w:t>Table 7.3.2_1.4.1-1: General test parameters for E-UTRAN FDD in-sync testing</w:t>
      </w:r>
    </w:p>
    <w:p w:rsidR="00004181" w:rsidRPr="00CC5314" w:rsidRDefault="00004181" w:rsidP="00004181">
      <w:pPr>
        <w:rPr>
          <w:lang w:eastAsia="en-GB"/>
        </w:rPr>
      </w:pPr>
      <w:r w:rsidRPr="00CC5314">
        <w:rPr>
          <w:lang w:eastAsia="en-GB"/>
        </w:rPr>
        <w:t>See Table 7.3.2.4.1</w:t>
      </w:r>
      <w:ins w:id="4" w:author="Ivan Cheng (鄭宜樺)" w:date="2021-02-08T09:53:00Z">
        <w:r>
          <w:rPr>
            <w:rFonts w:hint="eastAsia"/>
            <w:lang w:eastAsia="zh-TW"/>
          </w:rPr>
          <w:t>-1</w:t>
        </w:r>
      </w:ins>
      <w:r w:rsidRPr="00CC5314">
        <w:rPr>
          <w:lang w:eastAsia="en-GB"/>
        </w:rPr>
        <w:t xml:space="preserve"> with the following changes:</w:t>
      </w:r>
    </w:p>
    <w:p w:rsidR="00004181" w:rsidRPr="00CC5314" w:rsidRDefault="00004181" w:rsidP="00004181">
      <w:pPr>
        <w:pStyle w:val="B1"/>
        <w:rPr>
          <w:lang w:eastAsia="en-GB"/>
        </w:rPr>
      </w:pPr>
      <w:r w:rsidRPr="00CC5314">
        <w:rPr>
          <w:lang w:eastAsia="en-GB"/>
        </w:rPr>
        <w:t>-</w:t>
      </w:r>
      <w:r w:rsidRPr="00CC5314">
        <w:rPr>
          <w:lang w:eastAsia="en-GB"/>
        </w:rPr>
        <w:tab/>
        <w:t>Instead of antenna configuration 1x2 low use 1x4 low, instead of 2x2 low use 2x4 low</w:t>
      </w:r>
    </w:p>
    <w:p w:rsidR="00004181" w:rsidRPr="00A00A9A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CC5314" w:rsidRDefault="00004181" w:rsidP="00004181">
      <w:pPr>
        <w:pStyle w:val="5"/>
      </w:pPr>
      <w:r w:rsidRPr="00CC5314">
        <w:t>7.3.4_1.4.1</w:t>
      </w:r>
      <w:r w:rsidRPr="00CC5314">
        <w:tab/>
        <w:t>Initial conditions</w:t>
      </w:r>
    </w:p>
    <w:p w:rsidR="00004181" w:rsidRPr="00CC5314" w:rsidRDefault="00004181" w:rsidP="00004181">
      <w:r w:rsidRPr="00CC5314">
        <w:t>Test Environment: Normal, as defined in TS 36.508 [7] clause 4.1.</w:t>
      </w:r>
    </w:p>
    <w:p w:rsidR="00004181" w:rsidRPr="00CC5314" w:rsidRDefault="00004181" w:rsidP="00004181">
      <w:r w:rsidRPr="00CC5314">
        <w:t>Frequencies to be tested: According to Annex E table E-1 and TS 36.508 [7] clauses 4.4.2 and 4.3.1.</w:t>
      </w:r>
    </w:p>
    <w:p w:rsidR="00004181" w:rsidRPr="00CC5314" w:rsidRDefault="00004181" w:rsidP="00004181">
      <w:r w:rsidRPr="00CC5314">
        <w:lastRenderedPageBreak/>
        <w:t>Channel Bandwidth to be tested: 10 MHz as defined in TS 36.508 [7] clause 4.3.1.</w:t>
      </w:r>
    </w:p>
    <w:p w:rsidR="00004181" w:rsidRPr="00CC5314" w:rsidRDefault="00004181" w:rsidP="00004181">
      <w:pPr>
        <w:pStyle w:val="B1"/>
      </w:pPr>
      <w:r w:rsidRPr="00CC5314">
        <w:t>1.</w:t>
      </w:r>
      <w:r w:rsidRPr="00CC5314">
        <w:tab/>
        <w:t xml:space="preserve">For subtest 1 (one transmitter antenna): Connect the SS (node B emulator) and faders,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A.75.</w:t>
      </w:r>
      <w:r w:rsidRPr="00CC5314">
        <w:br/>
        <w:t xml:space="preserve">For subtest 2 (two transmitter antennas): Connect the SS (node B emulator) and faders,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A.76.</w:t>
      </w:r>
    </w:p>
    <w:p w:rsidR="00004181" w:rsidRPr="00CC5314" w:rsidRDefault="00004181" w:rsidP="00004181">
      <w:pPr>
        <w:pStyle w:val="B1"/>
      </w:pPr>
      <w:r w:rsidRPr="00CC5314">
        <w:t>2.</w:t>
      </w:r>
      <w:r w:rsidRPr="00CC5314">
        <w:tab/>
        <w:t>The general test parameter settings for the different subtest are set up according to Table 7.3.4_1.4.1-1.</w:t>
      </w:r>
    </w:p>
    <w:p w:rsidR="00004181" w:rsidRPr="00CC5314" w:rsidRDefault="00004181" w:rsidP="00004181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004181" w:rsidRPr="00CC5314" w:rsidRDefault="00004181" w:rsidP="00004181">
      <w:pPr>
        <w:pStyle w:val="B1"/>
      </w:pPr>
      <w:r w:rsidRPr="00CC5314">
        <w:t>4.</w:t>
      </w:r>
      <w:r w:rsidRPr="00CC5314">
        <w:tab/>
        <w:t>Message contents are defined in clause 7.3.4_1.4.3.</w:t>
      </w:r>
    </w:p>
    <w:p w:rsidR="00004181" w:rsidRPr="00CC5314" w:rsidRDefault="00004181" w:rsidP="00004181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04181" w:rsidRPr="00CC5314" w:rsidRDefault="00004181" w:rsidP="00004181">
      <w:pPr>
        <w:pStyle w:val="TH"/>
        <w:rPr>
          <w:lang w:eastAsia="en-GB"/>
        </w:rPr>
      </w:pPr>
      <w:r w:rsidRPr="00CC5314">
        <w:rPr>
          <w:lang w:eastAsia="en-GB"/>
        </w:rPr>
        <w:t>Table 7.3.4_1.4.1-1: General test parameters for E-UTRAN FDD in-sync testing</w:t>
      </w:r>
    </w:p>
    <w:p w:rsidR="00004181" w:rsidRPr="00CC5314" w:rsidRDefault="00004181" w:rsidP="00004181">
      <w:pPr>
        <w:rPr>
          <w:lang w:eastAsia="en-GB"/>
        </w:rPr>
      </w:pPr>
      <w:r w:rsidRPr="00CC5314">
        <w:rPr>
          <w:lang w:eastAsia="en-GB"/>
        </w:rPr>
        <w:t>See Table 7.3.4.4.1</w:t>
      </w:r>
      <w:ins w:id="5" w:author="Ivan Cheng (鄭宜樺)" w:date="2021-02-08T09:53:00Z">
        <w:r>
          <w:rPr>
            <w:rFonts w:hint="eastAsia"/>
            <w:lang w:eastAsia="zh-TW"/>
          </w:rPr>
          <w:t>-1</w:t>
        </w:r>
      </w:ins>
      <w:r w:rsidRPr="00CC5314">
        <w:rPr>
          <w:lang w:eastAsia="en-GB"/>
        </w:rPr>
        <w:t xml:space="preserve"> with the following changes:</w:t>
      </w:r>
    </w:p>
    <w:p w:rsidR="00004181" w:rsidRPr="00CC5314" w:rsidRDefault="00004181" w:rsidP="00004181">
      <w:pPr>
        <w:pStyle w:val="B1"/>
        <w:rPr>
          <w:lang w:eastAsia="en-GB"/>
        </w:rPr>
      </w:pPr>
      <w:r w:rsidRPr="00CC5314">
        <w:rPr>
          <w:lang w:eastAsia="en-GB"/>
        </w:rPr>
        <w:t>-</w:t>
      </w:r>
      <w:r w:rsidRPr="00CC5314">
        <w:rPr>
          <w:lang w:eastAsia="en-GB"/>
        </w:rPr>
        <w:tab/>
        <w:t>Instead of antenna configuration 1x2 low use 1x4 low, instead of 2x2 low use 2x4 low</w:t>
      </w:r>
    </w:p>
    <w:p w:rsidR="00004181" w:rsidRPr="00A00A9A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CC5314" w:rsidRDefault="00004181" w:rsidP="00004181">
      <w:pPr>
        <w:pStyle w:val="5"/>
      </w:pPr>
      <w:bookmarkStart w:id="6" w:name="_Toc463609276"/>
      <w:r w:rsidRPr="00CC5314">
        <w:t>7.3.6.4.1</w:t>
      </w:r>
      <w:r w:rsidRPr="00CC5314">
        <w:tab/>
        <w:t>Initial conditions</w:t>
      </w:r>
      <w:bookmarkEnd w:id="6"/>
    </w:p>
    <w:p w:rsidR="00004181" w:rsidRPr="00CC5314" w:rsidRDefault="00004181" w:rsidP="00004181">
      <w:r w:rsidRPr="00CC5314">
        <w:t>Test Environment: Normal, as defined in TS 36.508 [7] clause 4.1.</w:t>
      </w:r>
    </w:p>
    <w:p w:rsidR="00004181" w:rsidRPr="00CC5314" w:rsidRDefault="00004181" w:rsidP="00004181">
      <w:r w:rsidRPr="00CC5314">
        <w:t>Frequencies to be tested: According to Annex E table E-1 and TS 36.508 [7] clauses 4.4.2 and 4.3.1.</w:t>
      </w:r>
    </w:p>
    <w:p w:rsidR="00004181" w:rsidRPr="00CC5314" w:rsidRDefault="00004181" w:rsidP="00004181">
      <w:r w:rsidRPr="00CC5314">
        <w:t>Channel Bandwidth to be tested: 10 MHz as defined in TS 36.508 [7] clause 4.3.1.</w:t>
      </w:r>
    </w:p>
    <w:p w:rsidR="00004181" w:rsidRPr="00CC5314" w:rsidRDefault="00004181" w:rsidP="00004181">
      <w:pPr>
        <w:pStyle w:val="B1"/>
      </w:pPr>
      <w:r w:rsidRPr="00CC5314">
        <w:t>1.</w:t>
      </w:r>
      <w:r w:rsidRPr="00CC5314">
        <w:tab/>
        <w:t xml:space="preserve">Connect the SS (node B emulator) and AWGN noise source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A.18.</w:t>
      </w:r>
    </w:p>
    <w:p w:rsidR="00004181" w:rsidRPr="00CC5314" w:rsidRDefault="00004181" w:rsidP="00004181">
      <w:pPr>
        <w:pStyle w:val="B1"/>
      </w:pPr>
      <w:r w:rsidRPr="00CC5314">
        <w:t>2.</w:t>
      </w:r>
      <w:r w:rsidRPr="00CC5314">
        <w:tab/>
        <w:t xml:space="preserve">The general test parameter settings for the test </w:t>
      </w:r>
      <w:proofErr w:type="gramStart"/>
      <w:r w:rsidRPr="00CC5314">
        <w:t>is</w:t>
      </w:r>
      <w:proofErr w:type="gramEnd"/>
      <w:r w:rsidRPr="00CC5314">
        <w:t xml:space="preserve"> set up according to Table 7.3.6.4</w:t>
      </w:r>
      <w:ins w:id="7" w:author="Ivan Cheng (鄭宜樺)" w:date="2021-02-08T09:55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004181" w:rsidRPr="00CC5314" w:rsidRDefault="00004181" w:rsidP="00004181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004181" w:rsidRPr="00CC5314" w:rsidRDefault="00004181" w:rsidP="00004181">
      <w:pPr>
        <w:pStyle w:val="B1"/>
      </w:pPr>
      <w:r w:rsidRPr="00CC5314">
        <w:t>4.</w:t>
      </w:r>
      <w:r w:rsidRPr="00CC5314">
        <w:tab/>
        <w:t>Message contents are defined in clause 7.3.6.4.3</w:t>
      </w:r>
    </w:p>
    <w:p w:rsidR="00004181" w:rsidRPr="00CC5314" w:rsidRDefault="00004181" w:rsidP="00004181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04181" w:rsidRPr="00A00A9A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CC5314" w:rsidRDefault="00004181" w:rsidP="00004181">
      <w:pPr>
        <w:pStyle w:val="5"/>
      </w:pPr>
      <w:bookmarkStart w:id="8" w:name="_Toc463609285"/>
      <w:r w:rsidRPr="00CC5314">
        <w:t>7.3.7.4.1</w:t>
      </w:r>
      <w:r w:rsidRPr="00CC5314">
        <w:tab/>
        <w:t>Initial conditions</w:t>
      </w:r>
      <w:bookmarkEnd w:id="8"/>
    </w:p>
    <w:p w:rsidR="00004181" w:rsidRPr="00CC5314" w:rsidRDefault="00004181" w:rsidP="00004181">
      <w:r w:rsidRPr="00CC5314">
        <w:t>Test Environment: Normal, as defined in TS 36.508 [7] clause 4.1.</w:t>
      </w:r>
    </w:p>
    <w:p w:rsidR="00004181" w:rsidRPr="00CC5314" w:rsidRDefault="00004181" w:rsidP="00004181">
      <w:r w:rsidRPr="00CC5314">
        <w:t>Frequencies to be tested: According to Annex E table E-1 and TS 36.508 [7] clauses 4.4.2 and 4.3.1.</w:t>
      </w:r>
    </w:p>
    <w:p w:rsidR="00004181" w:rsidRPr="00CC5314" w:rsidRDefault="00004181" w:rsidP="00004181">
      <w:r w:rsidRPr="00CC5314">
        <w:t>Channel Bandwidth to be tested: 10 MHz as defined in TS 36.508 [7] clause 4.3.1.</w:t>
      </w:r>
    </w:p>
    <w:p w:rsidR="00004181" w:rsidRPr="00CC5314" w:rsidRDefault="00004181" w:rsidP="00004181">
      <w:pPr>
        <w:pStyle w:val="B1"/>
      </w:pPr>
      <w:r w:rsidRPr="00CC5314">
        <w:t>1.</w:t>
      </w:r>
      <w:r w:rsidRPr="00CC5314">
        <w:tab/>
        <w:t>Connect the SS (node B emulator) and AWGN noise sources or faders to the UE antenna connectors as stated below.</w:t>
      </w:r>
      <w:r w:rsidRPr="00CC5314">
        <w:br/>
        <w:t xml:space="preserve">For subtest 1: As Shown in TS 36.508 [7] Annex </w:t>
      </w:r>
      <w:proofErr w:type="gramStart"/>
      <w:r w:rsidRPr="00CC5314">
        <w:t>A</w:t>
      </w:r>
      <w:proofErr w:type="gramEnd"/>
      <w:r w:rsidRPr="00CC5314">
        <w:t xml:space="preserve"> figure A.10</w:t>
      </w:r>
      <w:r w:rsidRPr="00CC5314">
        <w:br/>
        <w:t>For subtest 2: As Shown in TS 36.508 [7] Annex A figure A.9 (without using the faders)</w:t>
      </w:r>
    </w:p>
    <w:p w:rsidR="00004181" w:rsidRPr="00CC5314" w:rsidRDefault="00004181" w:rsidP="00004181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7.3.7.4</w:t>
      </w:r>
      <w:ins w:id="9" w:author="Ivan Cheng (鄭宜樺)" w:date="2021-02-08T09:55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004181" w:rsidRPr="00CC5314" w:rsidRDefault="00004181" w:rsidP="00004181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004181" w:rsidRPr="00CC5314" w:rsidRDefault="00004181" w:rsidP="00004181">
      <w:pPr>
        <w:pStyle w:val="B1"/>
      </w:pPr>
      <w:r w:rsidRPr="00CC5314">
        <w:t>4.</w:t>
      </w:r>
      <w:r w:rsidRPr="00CC5314">
        <w:tab/>
        <w:t>Message contents are defined in clause 7.3.7.4.3</w:t>
      </w:r>
    </w:p>
    <w:p w:rsidR="00004181" w:rsidRPr="00CC5314" w:rsidRDefault="00004181" w:rsidP="00004181">
      <w:pPr>
        <w:pStyle w:val="B1"/>
        <w:rPr>
          <w:rFonts w:cs="v3.7.0"/>
        </w:rPr>
      </w:pPr>
      <w:r w:rsidRPr="00CC5314">
        <w:lastRenderedPageBreak/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04181" w:rsidRPr="00A00A9A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CC5314" w:rsidRDefault="00004181" w:rsidP="00004181">
      <w:pPr>
        <w:pStyle w:val="5"/>
      </w:pPr>
      <w:bookmarkStart w:id="10" w:name="_Toc463609294"/>
      <w:r w:rsidRPr="00CC5314">
        <w:t>7.3.8.4.1</w:t>
      </w:r>
      <w:r w:rsidRPr="00CC5314">
        <w:tab/>
        <w:t>Initial conditions</w:t>
      </w:r>
      <w:bookmarkEnd w:id="10"/>
    </w:p>
    <w:p w:rsidR="00004181" w:rsidRPr="00CC5314" w:rsidRDefault="00004181" w:rsidP="00004181">
      <w:r w:rsidRPr="00CC5314">
        <w:t>Test Environment: Normal, as defined in TS 36.508 [7] clause 4.1.</w:t>
      </w:r>
    </w:p>
    <w:p w:rsidR="00004181" w:rsidRPr="00CC5314" w:rsidRDefault="00004181" w:rsidP="00004181">
      <w:r w:rsidRPr="00CC5314">
        <w:t xml:space="preserve">Frequencies to be tested: According to Annex E table E-1 and TS 36.508 [7] clauses 4.4.2 and </w:t>
      </w:r>
    </w:p>
    <w:p w:rsidR="00004181" w:rsidRPr="00CC5314" w:rsidRDefault="00004181" w:rsidP="00004181">
      <w:r w:rsidRPr="00CC5314">
        <w:t>Channel Bandwidth to be tested: 10 MHz as defined in TS 36.508 [7] clause 4.3.1.</w:t>
      </w:r>
    </w:p>
    <w:p w:rsidR="00004181" w:rsidRPr="00CC5314" w:rsidRDefault="00004181" w:rsidP="00004181">
      <w:pPr>
        <w:pStyle w:val="B1"/>
      </w:pPr>
      <w:r w:rsidRPr="00CC5314">
        <w:t>1</w:t>
      </w:r>
      <w:r w:rsidRPr="00CC5314">
        <w:tab/>
        <w:t xml:space="preserve"> Connect the SS (node B emulator) and AWGN noise source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A.18.</w:t>
      </w:r>
    </w:p>
    <w:p w:rsidR="00004181" w:rsidRPr="00CC5314" w:rsidRDefault="00004181" w:rsidP="00004181">
      <w:pPr>
        <w:pStyle w:val="B1"/>
      </w:pPr>
      <w:r w:rsidRPr="00CC5314">
        <w:t>2.</w:t>
      </w:r>
      <w:r w:rsidRPr="00CC5314">
        <w:tab/>
        <w:t xml:space="preserve">The general test parameter settings for the test </w:t>
      </w:r>
      <w:proofErr w:type="gramStart"/>
      <w:r w:rsidRPr="00CC5314">
        <w:t>is</w:t>
      </w:r>
      <w:proofErr w:type="gramEnd"/>
      <w:r w:rsidRPr="00CC5314">
        <w:t xml:space="preserve"> set up according to Table 7.3.8.4</w:t>
      </w:r>
      <w:ins w:id="11" w:author="Ivan Cheng (鄭宜樺)" w:date="2021-02-08T09:56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004181" w:rsidRPr="00CC5314" w:rsidRDefault="00004181" w:rsidP="00004181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004181" w:rsidRPr="00CC5314" w:rsidRDefault="00004181" w:rsidP="00004181">
      <w:pPr>
        <w:pStyle w:val="B1"/>
      </w:pPr>
      <w:r w:rsidRPr="00CC5314">
        <w:t>4.</w:t>
      </w:r>
      <w:r w:rsidRPr="00CC5314">
        <w:tab/>
        <w:t>Message contents are defined in clause 7.3.8.4.3</w:t>
      </w:r>
    </w:p>
    <w:p w:rsidR="00004181" w:rsidRPr="00CC5314" w:rsidRDefault="00004181" w:rsidP="00004181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04181" w:rsidRPr="00A00A9A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CC5314" w:rsidRDefault="00004181" w:rsidP="00004181">
      <w:pPr>
        <w:pStyle w:val="5"/>
      </w:pPr>
      <w:bookmarkStart w:id="12" w:name="_Toc463609447"/>
      <w:r w:rsidRPr="00CC5314">
        <w:t>7.3.25.4.1</w:t>
      </w:r>
      <w:r w:rsidRPr="00CC5314">
        <w:tab/>
        <w:t>Initial conditions</w:t>
      </w:r>
      <w:bookmarkEnd w:id="12"/>
    </w:p>
    <w:p w:rsidR="00004181" w:rsidRPr="00CC5314" w:rsidRDefault="00004181" w:rsidP="00004181">
      <w:r w:rsidRPr="00CC5314">
        <w:t>Test Environment: Normal, as defined in TS 36.508 [7] clause 4.1.</w:t>
      </w:r>
    </w:p>
    <w:p w:rsidR="00004181" w:rsidRPr="00CC5314" w:rsidRDefault="00004181" w:rsidP="00004181">
      <w:r w:rsidRPr="00CC5314">
        <w:t>Frequencies to be tested: According to Annex E table E-1 and TS 36.508 [7] clauses 4.4.2 and 4.3.1.</w:t>
      </w:r>
    </w:p>
    <w:p w:rsidR="00004181" w:rsidRPr="00CC5314" w:rsidRDefault="00004181" w:rsidP="00004181">
      <w:r w:rsidRPr="00CC5314">
        <w:t>Channel Bandwidth to be tested: 5 MHz as defined in TS 36.508 [7] clause 4.3.1.</w:t>
      </w:r>
    </w:p>
    <w:p w:rsidR="00004181" w:rsidRPr="00CC5314" w:rsidRDefault="00004181" w:rsidP="00004181">
      <w:pPr>
        <w:pStyle w:val="B1"/>
      </w:pPr>
      <w:r w:rsidRPr="00CC5314">
        <w:t>1.</w:t>
      </w:r>
      <w:r w:rsidRPr="00CC5314">
        <w:tab/>
        <w:t xml:space="preserve">Connect the SS (node B emulator) and AWGN noise source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A.18.</w:t>
      </w:r>
    </w:p>
    <w:p w:rsidR="00004181" w:rsidRPr="00CC5314" w:rsidRDefault="00004181" w:rsidP="00004181">
      <w:pPr>
        <w:pStyle w:val="B1"/>
      </w:pPr>
      <w:r w:rsidRPr="00CC5314">
        <w:t>2.</w:t>
      </w:r>
      <w:r w:rsidRPr="00CC5314">
        <w:tab/>
        <w:t>The general test parameter settings for the test are set up according to Table 7.3.25.4</w:t>
      </w:r>
      <w:ins w:id="13" w:author="Ivan Cheng (鄭宜樺)" w:date="2021-02-08T09:58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004181" w:rsidRPr="00CC5314" w:rsidRDefault="00004181" w:rsidP="00004181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004181" w:rsidRPr="00CC5314" w:rsidRDefault="00004181" w:rsidP="00004181">
      <w:pPr>
        <w:pStyle w:val="B1"/>
      </w:pPr>
      <w:r w:rsidRPr="00CC5314">
        <w:t>4.</w:t>
      </w:r>
      <w:r w:rsidRPr="00CC5314">
        <w:tab/>
        <w:t>Message contents are defined in clause 7.3.25.4.3.</w:t>
      </w:r>
    </w:p>
    <w:p w:rsidR="00004181" w:rsidRPr="00CC5314" w:rsidRDefault="00004181" w:rsidP="00004181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04181" w:rsidRPr="00A00A9A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CC5314" w:rsidRDefault="00004181" w:rsidP="00004181">
      <w:pPr>
        <w:pStyle w:val="5"/>
      </w:pPr>
      <w:bookmarkStart w:id="14" w:name="_Toc463609456"/>
      <w:r w:rsidRPr="00CC5314">
        <w:t>7.3.26.4.1</w:t>
      </w:r>
      <w:r w:rsidRPr="00CC5314">
        <w:tab/>
        <w:t>Initial conditions</w:t>
      </w:r>
      <w:bookmarkEnd w:id="14"/>
    </w:p>
    <w:p w:rsidR="00004181" w:rsidRPr="00CC5314" w:rsidRDefault="00004181" w:rsidP="00004181">
      <w:r w:rsidRPr="00CC5314">
        <w:t>Test Environment: Normal, as defined in TS 36.508 [7] clause 4.1.</w:t>
      </w:r>
    </w:p>
    <w:p w:rsidR="00004181" w:rsidRPr="00CC5314" w:rsidRDefault="00004181" w:rsidP="00004181">
      <w:r w:rsidRPr="00CC5314">
        <w:t>Frequencies to be tested: According to Annex E table E-1 and TS 36.508 [7] clauses 4.4.2 and 4.3.1.</w:t>
      </w:r>
    </w:p>
    <w:p w:rsidR="00004181" w:rsidRPr="00CC5314" w:rsidRDefault="00004181" w:rsidP="00004181">
      <w:r w:rsidRPr="00CC5314">
        <w:t>Channel Bandwidth to be tested: 10 MHz as defined in TS 36.508 [7] clause 4.3.1.</w:t>
      </w:r>
    </w:p>
    <w:p w:rsidR="00004181" w:rsidRPr="00CC5314" w:rsidRDefault="00004181" w:rsidP="00004181">
      <w:pPr>
        <w:pStyle w:val="B1"/>
      </w:pPr>
      <w:r w:rsidRPr="00CC5314">
        <w:t>1.</w:t>
      </w:r>
      <w:r w:rsidRPr="00CC5314">
        <w:tab/>
        <w:t xml:space="preserve">Connect the SS (node B emulator) and AWGN noise sources and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004181" w:rsidRPr="00CC5314" w:rsidRDefault="00004181" w:rsidP="00004181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7.3.26.4</w:t>
      </w:r>
      <w:ins w:id="15" w:author="Ivan Cheng (鄭宜樺)" w:date="2021-02-08T09:59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004181" w:rsidRPr="00CC5314" w:rsidRDefault="00004181" w:rsidP="00004181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004181" w:rsidRPr="00CC5314" w:rsidRDefault="00004181" w:rsidP="00004181">
      <w:pPr>
        <w:pStyle w:val="B1"/>
      </w:pPr>
      <w:r w:rsidRPr="00CC5314">
        <w:t>4.</w:t>
      </w:r>
      <w:r w:rsidRPr="00CC5314">
        <w:tab/>
        <w:t>Message contents are defined in clause 7.3.26.4.3</w:t>
      </w:r>
    </w:p>
    <w:p w:rsidR="00004181" w:rsidRPr="00CC5314" w:rsidRDefault="00004181" w:rsidP="00004181">
      <w:pPr>
        <w:pStyle w:val="B1"/>
        <w:rPr>
          <w:rFonts w:cs="v3.7.0"/>
        </w:rPr>
      </w:pPr>
      <w:r w:rsidRPr="00CC5314">
        <w:lastRenderedPageBreak/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04181" w:rsidRPr="00A00A9A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CC5314" w:rsidRDefault="00004181" w:rsidP="00004181">
      <w:pPr>
        <w:pStyle w:val="5"/>
      </w:pPr>
      <w:bookmarkStart w:id="16" w:name="_Toc463609465"/>
      <w:r w:rsidRPr="00CC5314">
        <w:t>7.3.27.4.1</w:t>
      </w:r>
      <w:r w:rsidRPr="00CC5314">
        <w:tab/>
        <w:t>Initial conditions</w:t>
      </w:r>
      <w:bookmarkEnd w:id="16"/>
    </w:p>
    <w:p w:rsidR="00004181" w:rsidRPr="00CC5314" w:rsidRDefault="00004181" w:rsidP="00004181">
      <w:r w:rsidRPr="00CC5314">
        <w:t>Test Environment: Normal, as defined in TS 36.508 [7] clause 4.1.</w:t>
      </w:r>
    </w:p>
    <w:p w:rsidR="00004181" w:rsidRPr="00CC5314" w:rsidRDefault="00004181" w:rsidP="00004181">
      <w:r w:rsidRPr="00CC5314">
        <w:t>Frequencies to be tested: According to Annex E table E-1 and TS 36.508 [7] clauses 4.4.2 and 4.3.1.</w:t>
      </w:r>
    </w:p>
    <w:p w:rsidR="00004181" w:rsidRPr="00CC5314" w:rsidRDefault="00004181" w:rsidP="00004181">
      <w:r w:rsidRPr="00CC5314">
        <w:t>Channel Bandwidth to be tested: 10 MHz as defined in TS 36.508 [7] clause 4.3.1.</w:t>
      </w:r>
    </w:p>
    <w:p w:rsidR="00004181" w:rsidRPr="00CC5314" w:rsidRDefault="00004181" w:rsidP="00004181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004181" w:rsidRPr="00CC5314" w:rsidRDefault="00004181" w:rsidP="00004181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7.3.27.4</w:t>
      </w:r>
      <w:ins w:id="17" w:author="Ivan Cheng (鄭宜樺)" w:date="2021-02-08T10:00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004181" w:rsidRPr="00CC5314" w:rsidRDefault="00004181" w:rsidP="00004181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004181" w:rsidRPr="00CC5314" w:rsidRDefault="00004181" w:rsidP="00004181">
      <w:pPr>
        <w:pStyle w:val="B1"/>
      </w:pPr>
      <w:r w:rsidRPr="00CC5314">
        <w:t>4.</w:t>
      </w:r>
      <w:r w:rsidRPr="00CC5314">
        <w:tab/>
        <w:t>Message contents are defined in clause 7.3.27.4.3</w:t>
      </w:r>
    </w:p>
    <w:p w:rsidR="00004181" w:rsidRPr="00CC5314" w:rsidRDefault="00004181" w:rsidP="00004181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04181" w:rsidRPr="00A00A9A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EA2EA6" w:rsidRPr="00CC5314" w:rsidRDefault="00EA2EA6" w:rsidP="00EA2EA6">
      <w:pPr>
        <w:pStyle w:val="5"/>
      </w:pPr>
      <w:bookmarkStart w:id="18" w:name="_Toc463609474"/>
      <w:r w:rsidRPr="00CC5314">
        <w:t>7.3.28.4.1</w:t>
      </w:r>
      <w:r w:rsidRPr="00CC5314">
        <w:tab/>
        <w:t>Initial conditions</w:t>
      </w:r>
      <w:bookmarkEnd w:id="18"/>
    </w:p>
    <w:p w:rsidR="00EA2EA6" w:rsidRPr="00CC5314" w:rsidRDefault="00EA2EA6" w:rsidP="00EA2EA6">
      <w:r w:rsidRPr="00CC5314">
        <w:t>Test Environment: Normal, as defined in TS 36.508 [7] clause 4.1.</w:t>
      </w:r>
    </w:p>
    <w:p w:rsidR="00EA2EA6" w:rsidRPr="00CC5314" w:rsidRDefault="00EA2EA6" w:rsidP="00EA2EA6">
      <w:r w:rsidRPr="00CC5314">
        <w:t>Frequencies to be tested: According to Annex E table E-1 and TS 36.508 [7] clauses 4.4.2 and 4.3.1.</w:t>
      </w:r>
    </w:p>
    <w:p w:rsidR="00EA2EA6" w:rsidRPr="00CC5314" w:rsidRDefault="00EA2EA6" w:rsidP="00EA2EA6">
      <w:r w:rsidRPr="00CC5314">
        <w:t>Channel Bandwidth to be tested: 10 MHz as defined in TS 36.508 [7] clause 4.3.1.</w:t>
      </w:r>
    </w:p>
    <w:p w:rsidR="00EA2EA6" w:rsidRPr="00CC5314" w:rsidRDefault="00EA2EA6" w:rsidP="00EA2EA6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EA2EA6" w:rsidRPr="00CC5314" w:rsidRDefault="00EA2EA6" w:rsidP="00EA2EA6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7.3.28.4</w:t>
      </w:r>
      <w:ins w:id="19" w:author="Ivan Cheng (鄭宜樺)" w:date="2021-02-08T10:01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EA2EA6" w:rsidRPr="00CC5314" w:rsidRDefault="00EA2EA6" w:rsidP="00EA2EA6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EA2EA6" w:rsidRPr="00CC5314" w:rsidRDefault="00EA2EA6" w:rsidP="00EA2EA6">
      <w:pPr>
        <w:pStyle w:val="B1"/>
      </w:pPr>
      <w:r w:rsidRPr="00CC5314">
        <w:t>4.</w:t>
      </w:r>
      <w:r w:rsidRPr="00CC5314">
        <w:tab/>
        <w:t>Message contents are defined in clause 7.3.28.4.3</w:t>
      </w:r>
    </w:p>
    <w:p w:rsidR="00EA2EA6" w:rsidRPr="00CC5314" w:rsidRDefault="00EA2EA6" w:rsidP="00EA2EA6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EA2EA6" w:rsidRPr="00A00A9A" w:rsidRDefault="00EA2EA6" w:rsidP="00EA2EA6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EA2EA6" w:rsidRPr="00CC5314" w:rsidRDefault="00EA2EA6" w:rsidP="00EA2EA6">
      <w:pPr>
        <w:pStyle w:val="5"/>
      </w:pPr>
      <w:bookmarkStart w:id="20" w:name="_Toc463609483"/>
      <w:r w:rsidRPr="00CC5314">
        <w:t>7.3.29.4.1</w:t>
      </w:r>
      <w:r w:rsidRPr="00CC5314">
        <w:tab/>
        <w:t>Initial conditions</w:t>
      </w:r>
      <w:bookmarkEnd w:id="20"/>
    </w:p>
    <w:p w:rsidR="00EA2EA6" w:rsidRPr="00CC5314" w:rsidRDefault="00EA2EA6" w:rsidP="00EA2EA6">
      <w:r w:rsidRPr="00CC5314">
        <w:t>Test Environment: Normal, as defined in TS 36.508 [7] clause 4.1.</w:t>
      </w:r>
    </w:p>
    <w:p w:rsidR="00EA2EA6" w:rsidRPr="00CC5314" w:rsidRDefault="00EA2EA6" w:rsidP="00EA2EA6">
      <w:r w:rsidRPr="00CC5314">
        <w:t>Frequencies to be tested: According to Annex E table E-1 and TS 36.508 [7] clauses 4.4.2 and 4.3.1.</w:t>
      </w:r>
    </w:p>
    <w:p w:rsidR="00EA2EA6" w:rsidRPr="00CC5314" w:rsidRDefault="00EA2EA6" w:rsidP="00EA2EA6">
      <w:r w:rsidRPr="00CC5314">
        <w:t>Channel Bandwidth to be tested: 10 MHz as defined in TS 36.508 [7] clause 4.3.1.</w:t>
      </w:r>
    </w:p>
    <w:p w:rsidR="00EA2EA6" w:rsidRPr="00CC5314" w:rsidRDefault="00EA2EA6" w:rsidP="00EA2EA6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EA2EA6" w:rsidRPr="00CC5314" w:rsidRDefault="00EA2EA6" w:rsidP="00EA2EA6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7.3.29.4</w:t>
      </w:r>
      <w:ins w:id="21" w:author="Ivan Cheng (鄭宜樺)" w:date="2021-02-08T10:01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EA2EA6" w:rsidRPr="00CC5314" w:rsidRDefault="00EA2EA6" w:rsidP="00EA2EA6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EA2EA6" w:rsidRPr="00CC5314" w:rsidRDefault="00EA2EA6" w:rsidP="00EA2EA6">
      <w:pPr>
        <w:pStyle w:val="B1"/>
      </w:pPr>
      <w:r w:rsidRPr="00CC5314">
        <w:t>4.</w:t>
      </w:r>
      <w:r w:rsidRPr="00CC5314">
        <w:tab/>
        <w:t>Message contents are defined in clause 7.3.29.4.3</w:t>
      </w:r>
    </w:p>
    <w:p w:rsidR="00EA2EA6" w:rsidRPr="00CC5314" w:rsidRDefault="00EA2EA6" w:rsidP="00EA2EA6">
      <w:pPr>
        <w:pStyle w:val="B1"/>
        <w:rPr>
          <w:rFonts w:cs="v3.7.0"/>
        </w:rPr>
      </w:pPr>
      <w:r w:rsidRPr="00CC5314">
        <w:lastRenderedPageBreak/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EA2EA6" w:rsidRPr="00A00A9A" w:rsidRDefault="00EA2EA6" w:rsidP="00EA2EA6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EA2EA6" w:rsidRPr="00CC5314" w:rsidRDefault="00EA2EA6" w:rsidP="00EA2EA6">
      <w:pPr>
        <w:pStyle w:val="5"/>
      </w:pPr>
      <w:bookmarkStart w:id="22" w:name="_Toc463609492"/>
      <w:r w:rsidRPr="00CC5314">
        <w:t>7.3.30.4.1</w:t>
      </w:r>
      <w:r w:rsidRPr="00CC5314">
        <w:tab/>
        <w:t>Initial conditions</w:t>
      </w:r>
      <w:bookmarkEnd w:id="22"/>
    </w:p>
    <w:p w:rsidR="00EA2EA6" w:rsidRPr="00CC5314" w:rsidRDefault="00EA2EA6" w:rsidP="00EA2EA6">
      <w:r w:rsidRPr="00CC5314">
        <w:t>Test Environment: Normal, as defined in TS 36.508 [7] clause 4.1.</w:t>
      </w:r>
    </w:p>
    <w:p w:rsidR="00EA2EA6" w:rsidRPr="00CC5314" w:rsidRDefault="00EA2EA6" w:rsidP="00EA2EA6">
      <w:r w:rsidRPr="00CC5314">
        <w:t>Frequencies to be tested: According to Annex E table E-1 and TS 36.508 [7] clauses 4.4.2 and 4.3.1.</w:t>
      </w:r>
    </w:p>
    <w:p w:rsidR="00EA2EA6" w:rsidRPr="00CC5314" w:rsidRDefault="00EA2EA6" w:rsidP="00EA2EA6">
      <w:r w:rsidRPr="00CC5314">
        <w:t>Channel Bandwidth to be tested: 10 MHz as defined in TS 36.508 [7] clause 4.3.1.</w:t>
      </w:r>
    </w:p>
    <w:p w:rsidR="00EA2EA6" w:rsidRPr="00CC5314" w:rsidRDefault="00EA2EA6" w:rsidP="00EA2EA6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EA2EA6" w:rsidRPr="00CC5314" w:rsidRDefault="00EA2EA6" w:rsidP="00EA2EA6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7.3.30.4</w:t>
      </w:r>
      <w:ins w:id="23" w:author="Ivan Cheng (鄭宜樺)" w:date="2021-02-08T10:03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EA2EA6" w:rsidRPr="00CC5314" w:rsidRDefault="00EA2EA6" w:rsidP="00EA2EA6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EA2EA6" w:rsidRPr="00CC5314" w:rsidRDefault="00EA2EA6" w:rsidP="00EA2EA6">
      <w:pPr>
        <w:pStyle w:val="B1"/>
      </w:pPr>
      <w:r w:rsidRPr="00CC5314">
        <w:t>4.</w:t>
      </w:r>
      <w:r w:rsidRPr="00CC5314">
        <w:tab/>
        <w:t>Message contents are defined in clause 7.3.30.4.3.</w:t>
      </w:r>
    </w:p>
    <w:p w:rsidR="00EA2EA6" w:rsidRPr="00CC5314" w:rsidRDefault="00EA2EA6" w:rsidP="00EA2EA6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EA2EA6" w:rsidRPr="00A00A9A" w:rsidRDefault="00EA2EA6" w:rsidP="00EA2EA6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EA2EA6" w:rsidRPr="00CC5314" w:rsidRDefault="00EA2EA6" w:rsidP="00EA2EA6">
      <w:r w:rsidRPr="00CC5314">
        <w:t>Test Environment: Normal, as defined in TS 36.508 [7] clause 4.1.</w:t>
      </w:r>
    </w:p>
    <w:p w:rsidR="00EA2EA6" w:rsidRPr="00CC5314" w:rsidRDefault="00EA2EA6" w:rsidP="00EA2EA6">
      <w:r w:rsidRPr="00CC5314">
        <w:t>Frequencies to be tested: According to Annex E table E-1 and TS 36.508 [7] clauses 4.4.2 and 4.3.1.</w:t>
      </w:r>
    </w:p>
    <w:p w:rsidR="00EA2EA6" w:rsidRPr="00CC5314" w:rsidRDefault="00EA2EA6" w:rsidP="00EA2EA6">
      <w:r w:rsidRPr="00CC5314">
        <w:t>Channel Bandwidth to be tested: 10 MHz as defined in TS 36.508 [7] clause 4.3.1.</w:t>
      </w:r>
    </w:p>
    <w:p w:rsidR="00EA2EA6" w:rsidRPr="00CC5314" w:rsidRDefault="00EA2EA6" w:rsidP="00EA2EA6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EA2EA6" w:rsidRPr="00CC5314" w:rsidRDefault="00EA2EA6" w:rsidP="00EA2EA6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7.3.31.4</w:t>
      </w:r>
      <w:ins w:id="24" w:author="Ivan Cheng (鄭宜樺)" w:date="2021-02-08T10:04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EA2EA6" w:rsidRPr="00CC5314" w:rsidRDefault="00EA2EA6" w:rsidP="00EA2EA6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EA2EA6" w:rsidRPr="00CC5314" w:rsidRDefault="00EA2EA6" w:rsidP="00EA2EA6">
      <w:pPr>
        <w:pStyle w:val="B1"/>
      </w:pPr>
      <w:r w:rsidRPr="00CC5314">
        <w:t>4.</w:t>
      </w:r>
      <w:r w:rsidRPr="00CC5314">
        <w:tab/>
        <w:t>Message contents are defined in clause 7.3.31.4.3</w:t>
      </w:r>
    </w:p>
    <w:p w:rsidR="00EA2EA6" w:rsidRPr="00CC5314" w:rsidRDefault="00EA2EA6" w:rsidP="00EA2EA6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EA2EA6" w:rsidRPr="00A00A9A" w:rsidRDefault="00EA2EA6" w:rsidP="00EA2EA6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EA2EA6" w:rsidRPr="00CC5314" w:rsidRDefault="00EA2EA6" w:rsidP="00EA2EA6">
      <w:pPr>
        <w:pStyle w:val="5"/>
      </w:pPr>
      <w:bookmarkStart w:id="25" w:name="_Toc463609510"/>
      <w:r w:rsidRPr="00CC5314">
        <w:t>7.3.32.4.1</w:t>
      </w:r>
      <w:r w:rsidRPr="00CC5314">
        <w:tab/>
        <w:t>Initial conditions</w:t>
      </w:r>
      <w:bookmarkEnd w:id="25"/>
    </w:p>
    <w:p w:rsidR="00EA2EA6" w:rsidRPr="00CC5314" w:rsidRDefault="00EA2EA6" w:rsidP="00EA2EA6">
      <w:r w:rsidRPr="00CC5314">
        <w:t>Test Environment: Normal, as defined in TS 36.508 [7] clause 4.1.</w:t>
      </w:r>
    </w:p>
    <w:p w:rsidR="00EA2EA6" w:rsidRPr="00CC5314" w:rsidRDefault="00EA2EA6" w:rsidP="00EA2EA6">
      <w:r w:rsidRPr="00CC5314">
        <w:t>Frequencies to be tested: According to Annex E table E-1 and TS 36.508 [7] clauses 4.4.2 and 4.3.1.</w:t>
      </w:r>
    </w:p>
    <w:p w:rsidR="00EA2EA6" w:rsidRPr="00CC5314" w:rsidRDefault="00EA2EA6" w:rsidP="00EA2EA6">
      <w:r w:rsidRPr="00CC5314">
        <w:t>Channel Bandwidth to be tested: 10 MHz as defined in TS 36.508 [7] clause 4.3.1.</w:t>
      </w:r>
    </w:p>
    <w:p w:rsidR="00EA2EA6" w:rsidRPr="00CC5314" w:rsidRDefault="00EA2EA6" w:rsidP="00EA2EA6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EA2EA6" w:rsidRPr="00CC5314" w:rsidRDefault="00EA2EA6" w:rsidP="00EA2EA6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7.3.32.4</w:t>
      </w:r>
      <w:ins w:id="26" w:author="Ivan Cheng (鄭宜樺)" w:date="2021-02-08T10:06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EA2EA6" w:rsidRPr="00CC5314" w:rsidRDefault="00EA2EA6" w:rsidP="00EA2EA6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EA2EA6" w:rsidRPr="00CC5314" w:rsidRDefault="00EA2EA6" w:rsidP="00EA2EA6">
      <w:pPr>
        <w:pStyle w:val="B1"/>
      </w:pPr>
      <w:r w:rsidRPr="00CC5314">
        <w:t>4.</w:t>
      </w:r>
      <w:r w:rsidRPr="00CC5314">
        <w:tab/>
        <w:t>Message contents are defined in clause 7.3.32.4.3</w:t>
      </w:r>
    </w:p>
    <w:p w:rsidR="00EA2EA6" w:rsidRPr="00CC5314" w:rsidRDefault="00EA2EA6" w:rsidP="00EA2EA6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EA2EA6" w:rsidRPr="00A00A9A" w:rsidRDefault="00EA2EA6" w:rsidP="00EA2EA6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EA2EA6" w:rsidRPr="00CC5314" w:rsidRDefault="00EA2EA6" w:rsidP="00EA2EA6">
      <w:pPr>
        <w:pStyle w:val="5"/>
      </w:pPr>
      <w:bookmarkStart w:id="27" w:name="_Toc463609519"/>
      <w:r w:rsidRPr="00CC5314">
        <w:t>7.3.33.4.1</w:t>
      </w:r>
      <w:r w:rsidRPr="00CC5314">
        <w:tab/>
        <w:t>Initial conditions</w:t>
      </w:r>
      <w:bookmarkEnd w:id="27"/>
    </w:p>
    <w:p w:rsidR="00EA2EA6" w:rsidRPr="00CC5314" w:rsidRDefault="00EA2EA6" w:rsidP="00EA2EA6">
      <w:r w:rsidRPr="00CC5314">
        <w:t>Test Environment: Normal, as defined in TS 36.508 [7] clause 4.1.</w:t>
      </w:r>
    </w:p>
    <w:p w:rsidR="00EA2EA6" w:rsidRPr="00CC5314" w:rsidRDefault="00EA2EA6" w:rsidP="00EA2EA6">
      <w:r w:rsidRPr="00CC5314">
        <w:t>Frequencies to be tested: According to Annex E table E-1 and TS 36.508 [7] clauses 4.4.2 and 4.3.1.</w:t>
      </w:r>
    </w:p>
    <w:p w:rsidR="00EA2EA6" w:rsidRPr="00CC5314" w:rsidRDefault="00EA2EA6" w:rsidP="00EA2EA6">
      <w:r w:rsidRPr="00CC5314">
        <w:t>Channel Bandwidth to be tested: 10 MHz as defined in TS 36.508 [7] clause 4.3.1.</w:t>
      </w:r>
    </w:p>
    <w:p w:rsidR="00EA2EA6" w:rsidRPr="00CC5314" w:rsidRDefault="00EA2EA6" w:rsidP="00EA2EA6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EA2EA6" w:rsidRPr="00CC5314" w:rsidRDefault="00EA2EA6" w:rsidP="00EA2EA6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7.3.33.4</w:t>
      </w:r>
      <w:ins w:id="28" w:author="Ivan Cheng (鄭宜樺)" w:date="2021-02-08T10:07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EA2EA6" w:rsidRPr="00CC5314" w:rsidRDefault="00EA2EA6" w:rsidP="00EA2EA6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EA2EA6" w:rsidRPr="00CC5314" w:rsidRDefault="00EA2EA6" w:rsidP="00EA2EA6">
      <w:pPr>
        <w:pStyle w:val="B1"/>
      </w:pPr>
      <w:r w:rsidRPr="00CC5314">
        <w:t>4.</w:t>
      </w:r>
      <w:r w:rsidRPr="00CC5314">
        <w:tab/>
        <w:t>Message contents are defined in clause 7.3.33.4.3</w:t>
      </w:r>
    </w:p>
    <w:p w:rsidR="00EA2EA6" w:rsidRPr="00CC5314" w:rsidRDefault="00EA2EA6" w:rsidP="00EA2EA6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CB0648" w:rsidRPr="00A00A9A" w:rsidRDefault="00CB0648" w:rsidP="00CB0648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CB0648" w:rsidRPr="00CC5314" w:rsidRDefault="00CB0648" w:rsidP="00CB0648">
      <w:pPr>
        <w:pStyle w:val="5"/>
      </w:pPr>
      <w:bookmarkStart w:id="29" w:name="_Toc463609528"/>
      <w:r w:rsidRPr="00CC5314">
        <w:t>7.3.34.4.1</w:t>
      </w:r>
      <w:r w:rsidRPr="00CC5314">
        <w:tab/>
        <w:t>Initial conditions</w:t>
      </w:r>
      <w:bookmarkEnd w:id="29"/>
    </w:p>
    <w:p w:rsidR="00CB0648" w:rsidRPr="00CC5314" w:rsidRDefault="00CB0648" w:rsidP="00CB0648">
      <w:r w:rsidRPr="00CC5314">
        <w:t>Test Environment: Normal, as defined in TS 36.508 [7] clause 4.1.</w:t>
      </w:r>
    </w:p>
    <w:p w:rsidR="00CB0648" w:rsidRPr="00CC5314" w:rsidRDefault="00CB0648" w:rsidP="00CB0648">
      <w:r w:rsidRPr="00CC5314">
        <w:t>Frequencies to be tested: According to Annex E table E-1 and TS 36.508 [7] clauses 4.4.2 and 4.3.1.</w:t>
      </w:r>
    </w:p>
    <w:p w:rsidR="00CB0648" w:rsidRPr="00CC5314" w:rsidRDefault="00CB0648" w:rsidP="00CB0648">
      <w:r w:rsidRPr="00CC5314">
        <w:t>Channel Bandwidth to be tested: 10 MHz as defined in TS 36.508 [7] clause 4.3.1.</w:t>
      </w:r>
    </w:p>
    <w:p w:rsidR="00CB0648" w:rsidRPr="00CC5314" w:rsidRDefault="00CB0648" w:rsidP="00CB0648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CB0648" w:rsidRPr="00CC5314" w:rsidRDefault="00CB0648" w:rsidP="00CB0648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7.3.34.4</w:t>
      </w:r>
      <w:ins w:id="30" w:author="Ivan Cheng (鄭宜樺)" w:date="2021-02-08T10:07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CB0648" w:rsidRPr="00CC5314" w:rsidRDefault="00CB0648" w:rsidP="00CB0648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CB0648" w:rsidRPr="00CC5314" w:rsidRDefault="00CB0648" w:rsidP="00CB0648">
      <w:pPr>
        <w:pStyle w:val="B1"/>
      </w:pPr>
      <w:r w:rsidRPr="00CC5314">
        <w:t>4.</w:t>
      </w:r>
      <w:r w:rsidRPr="00CC5314">
        <w:tab/>
        <w:t>Message contents are defined in clause 7.3.34.4.3</w:t>
      </w:r>
    </w:p>
    <w:p w:rsidR="00CB0648" w:rsidRPr="00CC5314" w:rsidRDefault="00CB0648" w:rsidP="00CB0648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CB0648" w:rsidRPr="00A00A9A" w:rsidRDefault="00CB0648" w:rsidP="00CB0648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CB0648" w:rsidRPr="00CC5314" w:rsidRDefault="00CB0648" w:rsidP="00CB0648">
      <w:pPr>
        <w:pStyle w:val="5"/>
      </w:pPr>
      <w:bookmarkStart w:id="31" w:name="_Toc463609537"/>
      <w:r w:rsidRPr="00CC5314">
        <w:t>7.3.35.4.1</w:t>
      </w:r>
      <w:r w:rsidRPr="00CC5314">
        <w:tab/>
        <w:t>Initial conditions</w:t>
      </w:r>
      <w:bookmarkEnd w:id="31"/>
    </w:p>
    <w:p w:rsidR="00CB0648" w:rsidRPr="00CC5314" w:rsidRDefault="00CB0648" w:rsidP="00CB0648">
      <w:r w:rsidRPr="00CC5314">
        <w:t>Test Environment: Normal, as defined in TS 36.508 [7] clause 4.1.</w:t>
      </w:r>
    </w:p>
    <w:p w:rsidR="00CB0648" w:rsidRPr="00CC5314" w:rsidRDefault="00CB0648" w:rsidP="00CB0648">
      <w:r w:rsidRPr="00CC5314">
        <w:t>Frequencies to be tested: According to Annex E table E-1 and TS 36.508 [7] clauses 4.4.2 and 4.3.1.</w:t>
      </w:r>
    </w:p>
    <w:p w:rsidR="00CB0648" w:rsidRPr="00CC5314" w:rsidRDefault="00CB0648" w:rsidP="00CB0648">
      <w:r w:rsidRPr="00CC5314">
        <w:t>Channel Bandwidth to be tested: 10 MHz as defined in TS 36.508 [7] clause 4.3.1.</w:t>
      </w:r>
    </w:p>
    <w:p w:rsidR="00CB0648" w:rsidRPr="00CC5314" w:rsidRDefault="00CB0648" w:rsidP="00CB0648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CB0648" w:rsidRPr="00CC5314" w:rsidRDefault="00CB0648" w:rsidP="00CB0648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7.3.35.4</w:t>
      </w:r>
      <w:ins w:id="32" w:author="Ivan Cheng (鄭宜樺)" w:date="2021-02-08T10:08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CB0648" w:rsidRPr="00CC5314" w:rsidRDefault="00CB0648" w:rsidP="00CB0648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CB0648" w:rsidRPr="00CC5314" w:rsidRDefault="00CB0648" w:rsidP="00CB0648">
      <w:pPr>
        <w:pStyle w:val="B1"/>
      </w:pPr>
      <w:r w:rsidRPr="00CC5314">
        <w:t>4.</w:t>
      </w:r>
      <w:r w:rsidRPr="00CC5314">
        <w:tab/>
        <w:t>Message contents are defined in clause 7.3.35.4.3</w:t>
      </w:r>
    </w:p>
    <w:p w:rsidR="00CB0648" w:rsidRPr="00CC5314" w:rsidRDefault="00CB0648" w:rsidP="00CB0648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CB0648" w:rsidRPr="00A00A9A" w:rsidRDefault="00CB0648" w:rsidP="00CB0648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CB0648" w:rsidRPr="00CC5314" w:rsidRDefault="00CB0648" w:rsidP="00CB0648">
      <w:pPr>
        <w:pStyle w:val="5"/>
      </w:pPr>
      <w:bookmarkStart w:id="33" w:name="_Toc463609546"/>
      <w:r w:rsidRPr="00CC5314">
        <w:t>7.3.36.4.1</w:t>
      </w:r>
      <w:r w:rsidRPr="00CC5314">
        <w:tab/>
        <w:t>Initial conditions</w:t>
      </w:r>
      <w:bookmarkEnd w:id="33"/>
    </w:p>
    <w:p w:rsidR="00CB0648" w:rsidRPr="00CC5314" w:rsidRDefault="00CB0648" w:rsidP="00CB0648">
      <w:r w:rsidRPr="00CC5314">
        <w:t>Test Environment: Normal, as defined in TS 36.508 [7] clause 4.1.</w:t>
      </w:r>
    </w:p>
    <w:p w:rsidR="00CB0648" w:rsidRPr="00CC5314" w:rsidRDefault="00CB0648" w:rsidP="00CB0648">
      <w:r w:rsidRPr="00CC5314">
        <w:t>Frequencies to be tested: According to Annex E table E-1 and TS 36.508 [7] clauses 4.4.2 and 4.3.1.</w:t>
      </w:r>
    </w:p>
    <w:p w:rsidR="00CB0648" w:rsidRPr="00CC5314" w:rsidRDefault="00CB0648" w:rsidP="00CB0648">
      <w:r w:rsidRPr="00CC5314">
        <w:t>Channel Bandwidth to be tested: 10 MHz as defined in TS 36.508 [7] clause 4.3.1.</w:t>
      </w:r>
    </w:p>
    <w:p w:rsidR="00CB0648" w:rsidRPr="00CC5314" w:rsidRDefault="00CB0648" w:rsidP="00CB0648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CB0648" w:rsidRPr="00CC5314" w:rsidRDefault="00CB0648" w:rsidP="00CB0648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7.3.28.4</w:t>
      </w:r>
      <w:ins w:id="34" w:author="Ivan Cheng (鄭宜樺)" w:date="2021-02-08T10:10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CB0648" w:rsidRPr="00CC5314" w:rsidRDefault="00CB0648" w:rsidP="00CB0648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CB0648" w:rsidRPr="00CC5314" w:rsidRDefault="00CB0648" w:rsidP="00CB0648">
      <w:pPr>
        <w:pStyle w:val="B1"/>
      </w:pPr>
      <w:r w:rsidRPr="00CC5314">
        <w:t>4.</w:t>
      </w:r>
      <w:r w:rsidRPr="00CC5314">
        <w:tab/>
        <w:t>Message contents are defined in clause 7.3.28.4.3</w:t>
      </w:r>
    </w:p>
    <w:p w:rsidR="00CB0648" w:rsidRPr="00CC5314" w:rsidRDefault="00CB0648" w:rsidP="00CB0648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CB0648" w:rsidRPr="00A00A9A" w:rsidRDefault="00CB0648" w:rsidP="00CB0648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812C02" w:rsidRPr="00CC5314" w:rsidRDefault="00812C02" w:rsidP="00812C02">
      <w:pPr>
        <w:pStyle w:val="5"/>
      </w:pPr>
      <w:r w:rsidRPr="00CC5314">
        <w:t>7.3.36_2.4.1</w:t>
      </w:r>
      <w:r w:rsidRPr="00CC5314">
        <w:tab/>
        <w:t>Initial conditions</w:t>
      </w:r>
    </w:p>
    <w:p w:rsidR="00812C02" w:rsidRPr="00CC5314" w:rsidRDefault="00812C02" w:rsidP="00812C02">
      <w:r w:rsidRPr="00CC5314">
        <w:t>Test Environment: Normal, as defined in TS 36.508 [7] clause 4.1.</w:t>
      </w:r>
    </w:p>
    <w:p w:rsidR="00812C02" w:rsidRPr="00CC5314" w:rsidRDefault="00812C02" w:rsidP="00812C02">
      <w:r w:rsidRPr="00CC5314">
        <w:t>Frequencies to be tested: According to Annex E table E-1 and TS 36.508 [7] clauses 4.4.2 and 4.3.1.</w:t>
      </w:r>
    </w:p>
    <w:p w:rsidR="00812C02" w:rsidRPr="00CC5314" w:rsidRDefault="00812C02" w:rsidP="00812C02">
      <w:r w:rsidRPr="00CC5314">
        <w:t>Channel Bandwidth to be tested: 10 MHz as defined in TS 36.508 [7] clause 4.3.1.</w:t>
      </w:r>
    </w:p>
    <w:p w:rsidR="00812C02" w:rsidRPr="00CC5314" w:rsidRDefault="00812C02" w:rsidP="00812C02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812C02" w:rsidRPr="00CC5314" w:rsidRDefault="00812C02" w:rsidP="00812C02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</w:t>
      </w:r>
      <w:ins w:id="35" w:author="Ivan Cheng (鄭宜樺)" w:date="2021-02-08T10:13:00Z">
        <w:r>
          <w:rPr>
            <w:rFonts w:hint="eastAsia"/>
            <w:lang w:eastAsia="zh-TW"/>
          </w:rPr>
          <w:t>36_2</w:t>
        </w:r>
      </w:ins>
      <w:del w:id="36" w:author="Ivan Cheng (鄭宜樺)" w:date="2021-02-08T10:13:00Z">
        <w:r w:rsidRPr="00CC5314" w:rsidDel="00812C02">
          <w:delText>70</w:delText>
        </w:r>
      </w:del>
      <w:r w:rsidRPr="00CC5314">
        <w:t>.4.1-1.</w:t>
      </w:r>
    </w:p>
    <w:p w:rsidR="00812C02" w:rsidRPr="00CC5314" w:rsidRDefault="00812C02" w:rsidP="00812C02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812C02" w:rsidRPr="00CC5314" w:rsidRDefault="00812C02" w:rsidP="00812C02">
      <w:pPr>
        <w:pStyle w:val="B1"/>
      </w:pPr>
      <w:r w:rsidRPr="00CC5314">
        <w:t>4.</w:t>
      </w:r>
      <w:r w:rsidRPr="00CC5314">
        <w:tab/>
        <w:t>Message contents are defined in clause 7.3.70.4.3</w:t>
      </w:r>
    </w:p>
    <w:p w:rsidR="00812C02" w:rsidRPr="00CC5314" w:rsidRDefault="00812C02" w:rsidP="00812C02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812C02" w:rsidRPr="00A00A9A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Unchanged sections omitted &gt;&gt;</w:t>
      </w:r>
    </w:p>
    <w:p w:rsidR="00812C02" w:rsidRPr="00CC5314" w:rsidRDefault="00812C02" w:rsidP="00812C02">
      <w:pPr>
        <w:pStyle w:val="5"/>
      </w:pPr>
      <w:bookmarkStart w:id="37" w:name="_Toc463609555"/>
      <w:r w:rsidRPr="00CC5314">
        <w:t>7.3.37.4.1</w:t>
      </w:r>
      <w:r w:rsidRPr="00CC5314">
        <w:tab/>
        <w:t>Initial conditions</w:t>
      </w:r>
      <w:bookmarkEnd w:id="37"/>
    </w:p>
    <w:p w:rsidR="00812C02" w:rsidRPr="00CC5314" w:rsidRDefault="00812C02" w:rsidP="00812C02">
      <w:r w:rsidRPr="00CC5314">
        <w:t>Test Environment: Normal, as defined in TS 36.508 [7] clause 4.1.</w:t>
      </w:r>
    </w:p>
    <w:p w:rsidR="00812C02" w:rsidRPr="00CC5314" w:rsidRDefault="00812C02" w:rsidP="00812C02">
      <w:r w:rsidRPr="00CC5314">
        <w:t>Frequencies to be tested: According to Annex E table E-1 and TS 36.508 [7] clauses 4.4.2 and 4.3.1.</w:t>
      </w:r>
    </w:p>
    <w:p w:rsidR="00812C02" w:rsidRPr="00CC5314" w:rsidRDefault="00812C02" w:rsidP="00812C02">
      <w:r w:rsidRPr="00CC5314">
        <w:t>Channel Bandwidth to be tested: 10 MHz as defined in TS 36.508 [7] clause 4.3.1.</w:t>
      </w:r>
    </w:p>
    <w:p w:rsidR="00812C02" w:rsidRPr="00CC5314" w:rsidRDefault="00812C02" w:rsidP="00812C02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812C02" w:rsidRPr="00CC5314" w:rsidRDefault="00812C02" w:rsidP="00812C02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7.3.37.4</w:t>
      </w:r>
      <w:ins w:id="38" w:author="Ivan Cheng (鄭宜樺)" w:date="2021-02-08T10:14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812C02" w:rsidRPr="00CC5314" w:rsidRDefault="00812C02" w:rsidP="00812C02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812C02" w:rsidRPr="00CC5314" w:rsidRDefault="00812C02" w:rsidP="00812C02">
      <w:pPr>
        <w:pStyle w:val="B1"/>
      </w:pPr>
      <w:r w:rsidRPr="00CC5314">
        <w:t>4.</w:t>
      </w:r>
      <w:r w:rsidRPr="00CC5314">
        <w:tab/>
        <w:t>Message contents are defined in clause 7.3.37.4.3</w:t>
      </w:r>
    </w:p>
    <w:p w:rsidR="00812C02" w:rsidRPr="00CC5314" w:rsidRDefault="00812C02" w:rsidP="00812C02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812C02" w:rsidRPr="00A00A9A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 Unchanged sections omitted &gt;&gt;</w:t>
      </w:r>
    </w:p>
    <w:p w:rsidR="00812C02" w:rsidRPr="00CC5314" w:rsidRDefault="00812C02" w:rsidP="00812C02">
      <w:pPr>
        <w:pStyle w:val="5"/>
      </w:pPr>
      <w:bookmarkStart w:id="39" w:name="_Toc463609564"/>
      <w:r w:rsidRPr="00CC5314">
        <w:t>7.3.38.4.1</w:t>
      </w:r>
      <w:r w:rsidRPr="00CC5314">
        <w:tab/>
        <w:t>Initial conditions</w:t>
      </w:r>
      <w:bookmarkEnd w:id="39"/>
    </w:p>
    <w:p w:rsidR="00812C02" w:rsidRPr="00CC5314" w:rsidRDefault="00812C02" w:rsidP="00812C02">
      <w:r w:rsidRPr="00CC5314">
        <w:t>Test Environment: Normal, as defined in TS 36.508 [7] clause 4.1.</w:t>
      </w:r>
    </w:p>
    <w:p w:rsidR="00812C02" w:rsidRPr="00CC5314" w:rsidRDefault="00812C02" w:rsidP="00812C02">
      <w:r w:rsidRPr="00CC5314">
        <w:t>Frequencies to be tested: According to Annex E table E-1 and TS 36.508 [7] clauses 4.4.2 and 4.3.1.</w:t>
      </w:r>
    </w:p>
    <w:p w:rsidR="00812C02" w:rsidRPr="00CC5314" w:rsidRDefault="00812C02" w:rsidP="00812C02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7.3.38.5-1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812C02" w:rsidRPr="00CC5314" w:rsidRDefault="00812C02" w:rsidP="00812C02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A.40 (without connection the AWGN sources) as appropriate.</w:t>
      </w:r>
    </w:p>
    <w:p w:rsidR="00812C02" w:rsidRPr="00CC5314" w:rsidRDefault="00812C02" w:rsidP="00812C02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7.3.38.4</w:t>
      </w:r>
      <w:ins w:id="40" w:author="Ivan Cheng (鄭宜樺)" w:date="2021-02-08T10:14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812C02" w:rsidRPr="00CC5314" w:rsidRDefault="00812C02" w:rsidP="00812C02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812C02" w:rsidRPr="00CC5314" w:rsidRDefault="00812C02" w:rsidP="00812C02">
      <w:pPr>
        <w:pStyle w:val="B1"/>
      </w:pPr>
      <w:r w:rsidRPr="00CC5314">
        <w:t>4.</w:t>
      </w:r>
      <w:r w:rsidRPr="00CC5314">
        <w:tab/>
        <w:t>Message contents are defined in clause 7.3.38.4.3.</w:t>
      </w:r>
    </w:p>
    <w:p w:rsidR="00812C02" w:rsidRPr="00CC5314" w:rsidRDefault="00812C02" w:rsidP="00812C02">
      <w:pPr>
        <w:pStyle w:val="B1"/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812C02" w:rsidRPr="00A00A9A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812C02" w:rsidRPr="00CC5314" w:rsidRDefault="00812C02" w:rsidP="00812C02">
      <w:pPr>
        <w:pStyle w:val="5"/>
      </w:pPr>
      <w:bookmarkStart w:id="41" w:name="_Toc463609573"/>
      <w:r w:rsidRPr="00CC5314">
        <w:t>7.3.39.4.1</w:t>
      </w:r>
      <w:r w:rsidRPr="00CC5314">
        <w:tab/>
        <w:t>Initial conditions</w:t>
      </w:r>
      <w:bookmarkEnd w:id="41"/>
    </w:p>
    <w:p w:rsidR="00812C02" w:rsidRPr="00CC5314" w:rsidRDefault="00812C02" w:rsidP="00812C02">
      <w:r w:rsidRPr="00CC5314">
        <w:t>Test Environment: Normal, as defined in TS 36.508 [7] clause 4.1.</w:t>
      </w:r>
    </w:p>
    <w:p w:rsidR="00812C02" w:rsidRPr="00CC5314" w:rsidRDefault="00812C02" w:rsidP="00812C02">
      <w:r w:rsidRPr="00CC5314">
        <w:t>Frequencies to be tested: According to Annex E table E-1 and TS 36.508 [7] clauses 4.4.2 and 4.3.1.</w:t>
      </w:r>
    </w:p>
    <w:p w:rsidR="00812C02" w:rsidRPr="00CC5314" w:rsidRDefault="00812C02" w:rsidP="00812C02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7.3.39.5-1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812C02" w:rsidRPr="00CC5314" w:rsidRDefault="00812C02" w:rsidP="00812C02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A.40 (without connection the AWGN sources</w:t>
      </w:r>
      <w:proofErr w:type="gramStart"/>
      <w:r w:rsidRPr="00CC5314">
        <w:t>)  as</w:t>
      </w:r>
      <w:proofErr w:type="gramEnd"/>
      <w:r w:rsidRPr="00CC5314">
        <w:t xml:space="preserve"> appropriate.</w:t>
      </w:r>
    </w:p>
    <w:p w:rsidR="00812C02" w:rsidRPr="00CC5314" w:rsidRDefault="00812C02" w:rsidP="00812C02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7.3.39.4</w:t>
      </w:r>
      <w:ins w:id="42" w:author="Ivan Cheng (鄭宜樺)" w:date="2021-02-08T10:16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812C02" w:rsidRPr="00CC5314" w:rsidRDefault="00812C02" w:rsidP="00812C02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812C02" w:rsidRPr="00CC5314" w:rsidRDefault="00812C02" w:rsidP="00812C02">
      <w:pPr>
        <w:pStyle w:val="B1"/>
      </w:pPr>
      <w:r w:rsidRPr="00CC5314">
        <w:t>4.</w:t>
      </w:r>
      <w:r w:rsidRPr="00CC5314">
        <w:tab/>
        <w:t>Message contents are defined in clause 7.3.39.4.3</w:t>
      </w:r>
    </w:p>
    <w:p w:rsidR="00812C02" w:rsidRPr="00CC5314" w:rsidRDefault="00812C02" w:rsidP="00812C02">
      <w:pPr>
        <w:pStyle w:val="B1"/>
        <w:rPr>
          <w:rFonts w:cs="v3.7.0"/>
        </w:rPr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812C02" w:rsidRPr="00A00A9A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812C02" w:rsidRPr="00CC5314" w:rsidRDefault="00812C02" w:rsidP="00812C02">
      <w:pPr>
        <w:pStyle w:val="5"/>
      </w:pPr>
      <w:bookmarkStart w:id="43" w:name="_Toc463609582"/>
      <w:r w:rsidRPr="00CC5314">
        <w:t>7.3.40.4.1</w:t>
      </w:r>
      <w:r w:rsidRPr="00CC5314">
        <w:tab/>
        <w:t>Initial conditions</w:t>
      </w:r>
      <w:bookmarkEnd w:id="43"/>
    </w:p>
    <w:p w:rsidR="00812C02" w:rsidRPr="00CC5314" w:rsidRDefault="00812C02" w:rsidP="00812C02">
      <w:r w:rsidRPr="00CC5314">
        <w:t>Test Environment: Normal, as defined in TS 36.508 [7] clause 4.1.</w:t>
      </w:r>
    </w:p>
    <w:p w:rsidR="00812C02" w:rsidRPr="00CC5314" w:rsidRDefault="00812C02" w:rsidP="00812C02">
      <w:r w:rsidRPr="00CC5314">
        <w:t>Frequencies to be tested: According to Annex E table E-1 and TS 36.508 [7] clauses 4.4.2 and 4.3.1.</w:t>
      </w:r>
    </w:p>
    <w:p w:rsidR="00812C02" w:rsidRPr="00CC5314" w:rsidRDefault="00812C02" w:rsidP="00812C02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7.3.40.5-1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812C02" w:rsidRPr="00CC5314" w:rsidRDefault="00812C02" w:rsidP="00812C02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A.40 (without connection the AWGN sources</w:t>
      </w:r>
      <w:proofErr w:type="gramStart"/>
      <w:r w:rsidRPr="00CC5314">
        <w:t>)  as</w:t>
      </w:r>
      <w:proofErr w:type="gramEnd"/>
      <w:r w:rsidRPr="00CC5314">
        <w:t xml:space="preserve"> appropriate.</w:t>
      </w:r>
    </w:p>
    <w:p w:rsidR="00812C02" w:rsidRPr="00CC5314" w:rsidRDefault="00812C02" w:rsidP="00812C02">
      <w:pPr>
        <w:pStyle w:val="B1"/>
      </w:pPr>
      <w:r w:rsidRPr="00CC5314">
        <w:lastRenderedPageBreak/>
        <w:t>2.</w:t>
      </w:r>
      <w:r w:rsidRPr="00CC5314">
        <w:tab/>
        <w:t>The general test parameter settings for the different subtests are set up according to Table 7.3.40.4</w:t>
      </w:r>
      <w:ins w:id="44" w:author="Ivan Cheng (鄭宜樺)" w:date="2021-02-08T10:17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812C02" w:rsidRPr="00CC5314" w:rsidRDefault="00812C02" w:rsidP="00812C02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812C02" w:rsidRPr="00CC5314" w:rsidRDefault="00812C02" w:rsidP="00812C02">
      <w:pPr>
        <w:pStyle w:val="B1"/>
      </w:pPr>
      <w:r w:rsidRPr="00CC5314">
        <w:t>4.</w:t>
      </w:r>
      <w:r w:rsidRPr="00CC5314">
        <w:tab/>
        <w:t>Message contents are defined in clause 7.3.40.4.3.</w:t>
      </w:r>
    </w:p>
    <w:p w:rsidR="00812C02" w:rsidRPr="00CC5314" w:rsidRDefault="00812C02" w:rsidP="00812C02">
      <w:pPr>
        <w:pStyle w:val="B1"/>
        <w:rPr>
          <w:rFonts w:cs="v3.7.0"/>
        </w:rPr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812C02" w:rsidRPr="00A00A9A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812C02" w:rsidRPr="00CC5314" w:rsidRDefault="00812C02" w:rsidP="00812C02">
      <w:pPr>
        <w:pStyle w:val="5"/>
      </w:pPr>
      <w:bookmarkStart w:id="45" w:name="_Toc463609591"/>
      <w:r w:rsidRPr="00CC5314">
        <w:t>7.3.41.4.1</w:t>
      </w:r>
      <w:r w:rsidRPr="00CC5314">
        <w:tab/>
        <w:t>Initial conditions</w:t>
      </w:r>
      <w:bookmarkEnd w:id="45"/>
    </w:p>
    <w:p w:rsidR="00812C02" w:rsidRPr="00CC5314" w:rsidRDefault="00812C02" w:rsidP="00812C02">
      <w:r w:rsidRPr="00CC5314">
        <w:t>Test Environment: Normal, as defined in TS 36.508 [7] clause 4.1.</w:t>
      </w:r>
    </w:p>
    <w:p w:rsidR="00812C02" w:rsidRPr="00CC5314" w:rsidRDefault="00812C02" w:rsidP="00812C02">
      <w:r w:rsidRPr="00CC5314">
        <w:t>Frequencies to be tested: According to Annex E table E-1 and TS 36.508 [7] clauses 4.4.2 and 4.3.1.</w:t>
      </w:r>
    </w:p>
    <w:p w:rsidR="00812C02" w:rsidRPr="00CC5314" w:rsidRDefault="00812C02" w:rsidP="00812C02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7.3.41.5-1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812C02" w:rsidRPr="00CC5314" w:rsidRDefault="00812C02" w:rsidP="00812C02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A.14 as appropriate.</w:t>
      </w:r>
    </w:p>
    <w:p w:rsidR="00812C02" w:rsidRPr="00CC5314" w:rsidRDefault="00812C02" w:rsidP="00812C02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7.3.41.4</w:t>
      </w:r>
      <w:ins w:id="46" w:author="Ivan Cheng (鄭宜樺)" w:date="2021-02-08T10:17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812C02" w:rsidRPr="00CC5314" w:rsidRDefault="00812C02" w:rsidP="00812C02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812C02" w:rsidRPr="00CC5314" w:rsidRDefault="00812C02" w:rsidP="00812C02">
      <w:pPr>
        <w:pStyle w:val="B1"/>
      </w:pPr>
      <w:r w:rsidRPr="00CC5314">
        <w:t>4.</w:t>
      </w:r>
      <w:r w:rsidRPr="00CC5314">
        <w:tab/>
        <w:t>Message contents are defined in clause 7.3.41.4.3.</w:t>
      </w:r>
    </w:p>
    <w:p w:rsidR="00812C02" w:rsidRPr="00CC5314" w:rsidRDefault="00812C02" w:rsidP="00812C02">
      <w:pPr>
        <w:pStyle w:val="B1"/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812C02" w:rsidRPr="00A00A9A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812C02" w:rsidRPr="00CC5314" w:rsidRDefault="00812C02" w:rsidP="00812C02">
      <w:pPr>
        <w:pStyle w:val="5"/>
      </w:pPr>
      <w:bookmarkStart w:id="47" w:name="_Toc463609600"/>
      <w:r w:rsidRPr="00CC5314">
        <w:t>7.3.42.4.1</w:t>
      </w:r>
      <w:r w:rsidRPr="00CC5314">
        <w:tab/>
        <w:t>Initial conditions</w:t>
      </w:r>
      <w:bookmarkEnd w:id="47"/>
    </w:p>
    <w:p w:rsidR="00812C02" w:rsidRPr="00CC5314" w:rsidRDefault="00812C02" w:rsidP="00812C02">
      <w:r w:rsidRPr="00CC5314">
        <w:t>Test Environment: Normal, as defined in TS 36.508 [7] clause 4.1.</w:t>
      </w:r>
    </w:p>
    <w:p w:rsidR="00812C02" w:rsidRPr="00CC5314" w:rsidRDefault="00812C02" w:rsidP="00812C02">
      <w:r w:rsidRPr="00CC5314">
        <w:t>Frequencies to be tested: According to Annex E table E-1 and TS 36.508 [7] clauses 4.4.2 and 4.3.1.</w:t>
      </w:r>
    </w:p>
    <w:p w:rsidR="00812C02" w:rsidRPr="00CC5314" w:rsidRDefault="00812C02" w:rsidP="00812C02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7.3.42.5-1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812C02" w:rsidRPr="00CC5314" w:rsidRDefault="00812C02" w:rsidP="00812C02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A.14 as appropriate.</w:t>
      </w:r>
    </w:p>
    <w:p w:rsidR="00812C02" w:rsidRPr="00CC5314" w:rsidRDefault="00812C02" w:rsidP="00812C02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7.3.42.4</w:t>
      </w:r>
      <w:ins w:id="48" w:author="Ivan Cheng (鄭宜樺)" w:date="2021-02-08T10:18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812C02" w:rsidRPr="00CC5314" w:rsidRDefault="00812C02" w:rsidP="00812C02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812C02" w:rsidRPr="00CC5314" w:rsidRDefault="00812C02" w:rsidP="00812C02">
      <w:pPr>
        <w:pStyle w:val="B1"/>
      </w:pPr>
      <w:r w:rsidRPr="00CC5314">
        <w:t>4.</w:t>
      </w:r>
      <w:r w:rsidRPr="00CC5314">
        <w:tab/>
        <w:t>Message contents are defined in clause 7.3.42.4.3.</w:t>
      </w:r>
    </w:p>
    <w:p w:rsidR="00812C02" w:rsidRPr="00CC5314" w:rsidRDefault="00812C02" w:rsidP="00812C02">
      <w:pPr>
        <w:pStyle w:val="B1"/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D61FAB" w:rsidRPr="00A00A9A" w:rsidRDefault="00D61FAB" w:rsidP="00D61FAB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D61FAB" w:rsidRPr="00CC5314" w:rsidRDefault="00D61FAB" w:rsidP="00D61FAB">
      <w:pPr>
        <w:pStyle w:val="5"/>
      </w:pPr>
      <w:bookmarkStart w:id="49" w:name="_Toc463609609"/>
      <w:r w:rsidRPr="00CC5314">
        <w:t>7.3.43.4.1</w:t>
      </w:r>
      <w:r w:rsidRPr="00CC5314">
        <w:tab/>
        <w:t>Initial conditions</w:t>
      </w:r>
      <w:bookmarkEnd w:id="49"/>
    </w:p>
    <w:p w:rsidR="00D61FAB" w:rsidRPr="00CC5314" w:rsidRDefault="00D61FAB" w:rsidP="00D61FAB">
      <w:r w:rsidRPr="00CC5314">
        <w:t>Test Environment: Normal, as defined in TS 36.508 [7] clause 4.1.</w:t>
      </w:r>
    </w:p>
    <w:p w:rsidR="00D61FAB" w:rsidRPr="00CC5314" w:rsidRDefault="00D61FAB" w:rsidP="00D61FAB">
      <w:r w:rsidRPr="00CC5314">
        <w:lastRenderedPageBreak/>
        <w:t>Frequencies to be tested: According to Annex E table E-1 and TS 36.508 [7] clauses 4.4.2 and 4.3.1.</w:t>
      </w:r>
    </w:p>
    <w:p w:rsidR="00D61FAB" w:rsidRPr="00CC5314" w:rsidRDefault="00D61FAB" w:rsidP="00D61FAB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7.3.43.5-1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D61FAB" w:rsidRPr="00CC5314" w:rsidRDefault="00D61FAB" w:rsidP="00D61FAB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A.14 as appropriate.</w:t>
      </w:r>
    </w:p>
    <w:p w:rsidR="00D61FAB" w:rsidRPr="00CC5314" w:rsidRDefault="00D61FAB" w:rsidP="00D61FAB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7.3.43.4</w:t>
      </w:r>
      <w:ins w:id="50" w:author="Ivan Cheng (鄭宜樺)" w:date="2021-02-08T10:18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D61FAB" w:rsidRPr="00CC5314" w:rsidRDefault="00D61FAB" w:rsidP="00D61FAB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D61FAB" w:rsidRPr="00CC5314" w:rsidRDefault="00D61FAB" w:rsidP="00D61FAB">
      <w:pPr>
        <w:pStyle w:val="B1"/>
      </w:pPr>
      <w:r w:rsidRPr="00CC5314">
        <w:t>4.</w:t>
      </w:r>
      <w:r w:rsidRPr="00CC5314">
        <w:tab/>
        <w:t>Message contents are defined in clause 7.3.43.4.3.</w:t>
      </w:r>
    </w:p>
    <w:p w:rsidR="00D61FAB" w:rsidRPr="00CC5314" w:rsidRDefault="00D61FAB" w:rsidP="00D61FAB">
      <w:pPr>
        <w:pStyle w:val="B1"/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D61FAB" w:rsidRPr="00A00A9A" w:rsidRDefault="00D61FAB" w:rsidP="00D61FAB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74036E" w:rsidRPr="00CC5314" w:rsidRDefault="0074036E" w:rsidP="0074036E">
      <w:pPr>
        <w:pStyle w:val="5"/>
      </w:pPr>
      <w:r w:rsidRPr="00CC5314">
        <w:t>7.3.44.4.1</w:t>
      </w:r>
      <w:r w:rsidRPr="00CC5314">
        <w:tab/>
        <w:t>Initial conditions</w:t>
      </w:r>
    </w:p>
    <w:p w:rsidR="0074036E" w:rsidRPr="00CC5314" w:rsidRDefault="0074036E" w:rsidP="0074036E">
      <w:r w:rsidRPr="00CC5314">
        <w:t>Test Environment: Normal, as defined in TS 36.508 [7] clause 4.1.</w:t>
      </w:r>
    </w:p>
    <w:p w:rsidR="0074036E" w:rsidRPr="00CC5314" w:rsidRDefault="0074036E" w:rsidP="0074036E">
      <w:r w:rsidRPr="00CC5314">
        <w:t>Frequencies to be tested: According to Annex E table E-1 and TS 36.508 [7] clauses 4.4.2 and 4.3.1.</w:t>
      </w:r>
    </w:p>
    <w:p w:rsidR="0074036E" w:rsidRPr="00CC5314" w:rsidRDefault="0074036E" w:rsidP="0074036E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7.3.44.5-1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74036E" w:rsidRPr="00CC5314" w:rsidRDefault="0074036E" w:rsidP="0074036E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A.40 (without connection the AWGN sources) as appropriate.</w:t>
      </w:r>
    </w:p>
    <w:p w:rsidR="0074036E" w:rsidRPr="00CC5314" w:rsidRDefault="0074036E" w:rsidP="0074036E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7.3.44.4</w:t>
      </w:r>
      <w:ins w:id="51" w:author="Ivan Cheng (鄭宜樺)" w:date="2021-02-08T10:22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74036E" w:rsidRPr="00CC5314" w:rsidRDefault="0074036E" w:rsidP="0074036E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74036E" w:rsidRPr="00CC5314" w:rsidRDefault="0074036E" w:rsidP="0074036E">
      <w:pPr>
        <w:pStyle w:val="B1"/>
      </w:pPr>
      <w:r w:rsidRPr="00CC5314">
        <w:t>4.</w:t>
      </w:r>
      <w:r w:rsidRPr="00CC5314">
        <w:tab/>
        <w:t>Message contents are defined in clause 7.3.44.4.3.</w:t>
      </w:r>
    </w:p>
    <w:p w:rsidR="0074036E" w:rsidRPr="00CC5314" w:rsidRDefault="0074036E" w:rsidP="0074036E">
      <w:pPr>
        <w:pStyle w:val="B1"/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74036E" w:rsidRPr="00A00A9A" w:rsidRDefault="0074036E" w:rsidP="0074036E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74036E" w:rsidRPr="00CC5314" w:rsidRDefault="0074036E" w:rsidP="0074036E">
      <w:pPr>
        <w:pStyle w:val="5"/>
      </w:pPr>
      <w:r w:rsidRPr="00CC5314">
        <w:t>7.3.45.4.1</w:t>
      </w:r>
      <w:r w:rsidRPr="00CC5314">
        <w:tab/>
        <w:t>Initial conditions</w:t>
      </w:r>
    </w:p>
    <w:p w:rsidR="0074036E" w:rsidRPr="00CC5314" w:rsidRDefault="0074036E" w:rsidP="0074036E">
      <w:r w:rsidRPr="00CC5314">
        <w:t>Test Environment: Normal, as defined in TS 36.508 [7] clause 4.1.</w:t>
      </w:r>
    </w:p>
    <w:p w:rsidR="0074036E" w:rsidRPr="00CC5314" w:rsidRDefault="0074036E" w:rsidP="0074036E">
      <w:r w:rsidRPr="00CC5314">
        <w:t>Frequencies to be tested: According to Annex E table E-1 and TS 36.508 [7] clauses 4.4.2 and 4.3.1.</w:t>
      </w:r>
    </w:p>
    <w:p w:rsidR="0074036E" w:rsidRPr="00CC5314" w:rsidRDefault="0074036E" w:rsidP="0074036E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7.3.45.5-1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74036E" w:rsidRPr="00CC5314" w:rsidRDefault="0074036E" w:rsidP="0074036E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A.40 (without connection the AWGN sources) as appropriate.</w:t>
      </w:r>
    </w:p>
    <w:p w:rsidR="0074036E" w:rsidRPr="00CC5314" w:rsidRDefault="0074036E" w:rsidP="0074036E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7.3.45.4</w:t>
      </w:r>
      <w:ins w:id="52" w:author="Ivan Cheng (鄭宜樺)" w:date="2021-02-08T10:23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74036E" w:rsidRPr="00CC5314" w:rsidRDefault="0074036E" w:rsidP="0074036E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74036E" w:rsidRPr="00CC5314" w:rsidRDefault="0074036E" w:rsidP="0074036E">
      <w:pPr>
        <w:pStyle w:val="B1"/>
      </w:pPr>
      <w:r w:rsidRPr="00CC5314">
        <w:t>4.</w:t>
      </w:r>
      <w:r w:rsidRPr="00CC5314">
        <w:tab/>
        <w:t>Message contents are defined in clause 7.3.45.4.3.</w:t>
      </w:r>
    </w:p>
    <w:p w:rsidR="0074036E" w:rsidRPr="00CC5314" w:rsidRDefault="0074036E" w:rsidP="0074036E">
      <w:pPr>
        <w:pStyle w:val="B1"/>
      </w:pPr>
      <w:r w:rsidRPr="00CC5314">
        <w:lastRenderedPageBreak/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74036E" w:rsidRPr="00A00A9A" w:rsidRDefault="0074036E" w:rsidP="0074036E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74036E" w:rsidRPr="00CC5314" w:rsidRDefault="0074036E" w:rsidP="0074036E">
      <w:pPr>
        <w:pStyle w:val="5"/>
      </w:pPr>
      <w:r w:rsidRPr="00CC5314">
        <w:t>7.3.46.4.1</w:t>
      </w:r>
      <w:r w:rsidRPr="00CC5314">
        <w:tab/>
        <w:t>Initial conditions</w:t>
      </w:r>
    </w:p>
    <w:p w:rsidR="0074036E" w:rsidRPr="00CC5314" w:rsidRDefault="0074036E" w:rsidP="0074036E">
      <w:r w:rsidRPr="00CC5314">
        <w:t>Test Environment: Normal, as defined in TS 36.508 [7] clause 4.1.</w:t>
      </w:r>
    </w:p>
    <w:p w:rsidR="0074036E" w:rsidRPr="00CC5314" w:rsidRDefault="0074036E" w:rsidP="0074036E">
      <w:r w:rsidRPr="00CC5314">
        <w:t>Frequencies to be tested: According to Annex E table E-1 and TS 36.508 [7] clauses 4.4.2 and 4.3.1.</w:t>
      </w:r>
    </w:p>
    <w:p w:rsidR="0074036E" w:rsidRPr="00CC5314" w:rsidRDefault="0074036E" w:rsidP="0074036E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7.3.46.5-1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74036E" w:rsidRPr="00CC5314" w:rsidRDefault="0074036E" w:rsidP="0074036E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A.14 as appropriate.</w:t>
      </w:r>
    </w:p>
    <w:p w:rsidR="0074036E" w:rsidRPr="00CC5314" w:rsidRDefault="0074036E" w:rsidP="0074036E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7.3.46.4</w:t>
      </w:r>
      <w:ins w:id="53" w:author="Ivan Cheng (鄭宜樺)" w:date="2021-02-08T10:23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74036E" w:rsidRPr="00CC5314" w:rsidRDefault="0074036E" w:rsidP="0074036E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74036E" w:rsidRPr="00CC5314" w:rsidRDefault="0074036E" w:rsidP="0074036E">
      <w:pPr>
        <w:pStyle w:val="B1"/>
      </w:pPr>
      <w:r w:rsidRPr="00CC5314">
        <w:t>4.</w:t>
      </w:r>
      <w:r w:rsidRPr="00CC5314">
        <w:tab/>
        <w:t>Message contents are defined in clause 7.3.46.4.3.</w:t>
      </w:r>
    </w:p>
    <w:p w:rsidR="0074036E" w:rsidRPr="00CC5314" w:rsidRDefault="0074036E" w:rsidP="0074036E">
      <w:pPr>
        <w:pStyle w:val="B1"/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BE153B" w:rsidRPr="00A00A9A" w:rsidRDefault="00BE153B" w:rsidP="00BE153B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BE153B" w:rsidRPr="00CC5314" w:rsidRDefault="00BE153B" w:rsidP="00BE153B">
      <w:pPr>
        <w:pStyle w:val="5"/>
      </w:pPr>
      <w:r w:rsidRPr="00CC5314">
        <w:t>7.3.47.4.1</w:t>
      </w:r>
      <w:r w:rsidRPr="00CC5314">
        <w:tab/>
        <w:t>Initial conditions</w:t>
      </w:r>
    </w:p>
    <w:p w:rsidR="00BE153B" w:rsidRPr="00CC5314" w:rsidRDefault="00BE153B" w:rsidP="00BE153B">
      <w:r w:rsidRPr="00CC5314">
        <w:t>Test Environment: Normal, as defined in TS 36.508 [7] clause 4.1.</w:t>
      </w:r>
    </w:p>
    <w:p w:rsidR="00BE153B" w:rsidRPr="00CC5314" w:rsidRDefault="00BE153B" w:rsidP="00BE153B">
      <w:r w:rsidRPr="00CC5314">
        <w:t>Frequencies to be tested: According to Annex E table E-1 and TS 36.508 [7] clauses 4.4.2 and 4.3.1.</w:t>
      </w:r>
    </w:p>
    <w:p w:rsidR="00BE153B" w:rsidRPr="00CC5314" w:rsidRDefault="00BE153B" w:rsidP="00BE153B">
      <w:r w:rsidRPr="00CC5314">
        <w:t xml:space="preserve">Channel Bandwidth to be tested: </w:t>
      </w:r>
      <w:r w:rsidRPr="00CC5314">
        <w:rPr>
          <w:lang w:eastAsia="zh-CN"/>
        </w:rPr>
        <w:t>The largest aggregated bandwidth combination supported by UE</w:t>
      </w:r>
      <w:r w:rsidRPr="00CC5314">
        <w:t xml:space="preserve"> </w:t>
      </w:r>
      <w:r w:rsidRPr="00CC5314">
        <w:rPr>
          <w:lang w:eastAsia="zh-CN"/>
        </w:rPr>
        <w:t xml:space="preserve">from </w:t>
      </w:r>
      <w:r w:rsidRPr="00CC5314">
        <w:rPr>
          <w:rFonts w:eastAsia="??"/>
        </w:rPr>
        <w:t>Table 7.3.47.5-1</w:t>
      </w:r>
      <w:r w:rsidRPr="00CC5314">
        <w:rPr>
          <w:lang w:eastAsia="zh-CN"/>
        </w:rPr>
        <w:t xml:space="preserve"> </w:t>
      </w:r>
      <w:r w:rsidRPr="00CC5314">
        <w:t>as defined in TS 36.508 [7] clause 4.3.1 for different DC configurations (per band) as defined in TS 36.521-1 [10] clause 5.4.2.</w:t>
      </w:r>
    </w:p>
    <w:p w:rsidR="00BE153B" w:rsidRPr="00CC5314" w:rsidRDefault="00BE153B" w:rsidP="00BE153B">
      <w:pPr>
        <w:pStyle w:val="B1"/>
      </w:pPr>
      <w:r w:rsidRPr="00CC5314">
        <w:t>1.</w:t>
      </w:r>
      <w:r w:rsidRPr="00CC5314">
        <w:tab/>
        <w:t>Connect the SS (node B emulator) and faders to the UE antenna connectors as shown in TS 36.508 [7] Annex A, Figure A.14 as appropriate.</w:t>
      </w:r>
    </w:p>
    <w:p w:rsidR="00BE153B" w:rsidRPr="00CC5314" w:rsidRDefault="00BE153B" w:rsidP="00BE153B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7.3.47.4</w:t>
      </w:r>
      <w:ins w:id="54" w:author="Ivan Cheng (鄭宜樺)" w:date="2021-02-08T10:24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BE153B" w:rsidRPr="00CC5314" w:rsidRDefault="00BE153B" w:rsidP="00BE153B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BE153B" w:rsidRPr="00CC5314" w:rsidRDefault="00BE153B" w:rsidP="00BE153B">
      <w:pPr>
        <w:pStyle w:val="B1"/>
      </w:pPr>
      <w:r w:rsidRPr="00CC5314">
        <w:t>4.</w:t>
      </w:r>
      <w:r w:rsidRPr="00CC5314">
        <w:tab/>
        <w:t>Message contents are defined in clause 7.3.47.4.3.</w:t>
      </w:r>
    </w:p>
    <w:p w:rsidR="00BE153B" w:rsidRPr="00CC5314" w:rsidRDefault="00BE153B" w:rsidP="00BE153B">
      <w:pPr>
        <w:pStyle w:val="B1"/>
      </w:pPr>
      <w:r w:rsidRPr="00CC5314">
        <w:t>5.</w:t>
      </w:r>
      <w:r w:rsidRPr="00CC5314">
        <w:tab/>
        <w:t xml:space="preserve">There are two cells specified in this test, Cell 1 and Cell2. Cell 1 is the </w:t>
      </w:r>
      <w:proofErr w:type="spellStart"/>
      <w:r w:rsidRPr="00CC5314">
        <w:t>PCell</w:t>
      </w:r>
      <w:proofErr w:type="spellEnd"/>
      <w:r w:rsidRPr="00CC5314">
        <w:t xml:space="preserve"> on RF channel 1and Cell 2 is the </w:t>
      </w:r>
      <w:proofErr w:type="spellStart"/>
      <w:r w:rsidRPr="00CC5314">
        <w:t>PSCell</w:t>
      </w:r>
      <w:proofErr w:type="spellEnd"/>
      <w:r w:rsidRPr="00CC5314">
        <w:t xml:space="preserve"> on RF channel 2. Cell1 is the cell used for connection setup with the power level set according to Annex C.0 and C.1 for this test.</w:t>
      </w:r>
    </w:p>
    <w:p w:rsidR="00BE153B" w:rsidRPr="00A00A9A" w:rsidRDefault="00BE153B" w:rsidP="00BE153B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BE153B" w:rsidRPr="00CC5314" w:rsidRDefault="00BE153B" w:rsidP="00BE153B">
      <w:pPr>
        <w:pStyle w:val="5"/>
      </w:pPr>
      <w:bookmarkStart w:id="55" w:name="_Toc463609647"/>
      <w:r w:rsidRPr="00CC5314">
        <w:t>7.3.52.4.1</w:t>
      </w:r>
      <w:r w:rsidRPr="00CC5314">
        <w:tab/>
        <w:t>Initial conditions</w:t>
      </w:r>
      <w:bookmarkEnd w:id="55"/>
    </w:p>
    <w:p w:rsidR="00BE153B" w:rsidRPr="00CC5314" w:rsidRDefault="00BE153B" w:rsidP="00BE153B">
      <w:r w:rsidRPr="00CC5314">
        <w:t>Test Environment: Normal, as defined in TS 36.508 [7] clause 4.1.</w:t>
      </w:r>
    </w:p>
    <w:p w:rsidR="00BE153B" w:rsidRPr="00CC5314" w:rsidRDefault="00BE153B" w:rsidP="00BE153B">
      <w:r w:rsidRPr="00CC5314">
        <w:t>Frequencies to be tested: According to Annex E table E-1 and TS 36.508 [7] clauses 4.4.2 and 4.3.1.</w:t>
      </w:r>
    </w:p>
    <w:p w:rsidR="00BE153B" w:rsidRPr="00CC5314" w:rsidRDefault="00BE153B" w:rsidP="00BE153B">
      <w:r w:rsidRPr="00CC5314">
        <w:t>Channel Bandwidth to be tested: 10 MHz as defined in TS 36.508 [7] clause 4.3.1.</w:t>
      </w:r>
    </w:p>
    <w:p w:rsidR="00BE153B" w:rsidRPr="00CC5314" w:rsidRDefault="00BE153B" w:rsidP="00BE153B">
      <w:pPr>
        <w:pStyle w:val="B1"/>
      </w:pPr>
      <w:r w:rsidRPr="00CC5314">
        <w:lastRenderedPageBreak/>
        <w:t>1.</w:t>
      </w:r>
      <w:r w:rsidRPr="00CC5314">
        <w:tab/>
        <w:t xml:space="preserve">Connect the SS (node B emulator) and AWGN noise sources or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BE153B" w:rsidRPr="00CC5314" w:rsidRDefault="00BE153B" w:rsidP="00BE153B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7.3.52.4</w:t>
      </w:r>
      <w:ins w:id="56" w:author="Ivan Cheng (鄭宜樺)" w:date="2021-02-08T10:25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BE153B" w:rsidRPr="00CC5314" w:rsidRDefault="00BE153B" w:rsidP="00BE153B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BE153B" w:rsidRPr="00CC5314" w:rsidRDefault="00BE153B" w:rsidP="00BE153B">
      <w:pPr>
        <w:pStyle w:val="B1"/>
      </w:pPr>
      <w:r w:rsidRPr="00CC5314">
        <w:t>4.</w:t>
      </w:r>
      <w:r w:rsidRPr="00CC5314">
        <w:tab/>
        <w:t>Message contents are defined in clause 7.3.52.4.3</w:t>
      </w:r>
    </w:p>
    <w:p w:rsidR="00BE153B" w:rsidRPr="00CC5314" w:rsidRDefault="00BE153B" w:rsidP="00BE153B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BE153B" w:rsidRPr="00A00A9A" w:rsidRDefault="00BE153B" w:rsidP="00BE153B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BE153B" w:rsidRPr="00CC5314" w:rsidRDefault="00BE153B" w:rsidP="00BE153B">
      <w:pPr>
        <w:pStyle w:val="5"/>
      </w:pPr>
      <w:bookmarkStart w:id="57" w:name="_Toc463609656"/>
      <w:r w:rsidRPr="00CC5314">
        <w:t>7.3.53.4.1</w:t>
      </w:r>
      <w:r w:rsidRPr="00CC5314">
        <w:tab/>
        <w:t>Initial conditions</w:t>
      </w:r>
      <w:bookmarkEnd w:id="57"/>
    </w:p>
    <w:p w:rsidR="00BE153B" w:rsidRPr="00CC5314" w:rsidRDefault="00BE153B" w:rsidP="00BE153B">
      <w:r w:rsidRPr="00CC5314">
        <w:t>Test Environment: Normal, as defined in TS 36.508 [7] clause 4.1.</w:t>
      </w:r>
    </w:p>
    <w:p w:rsidR="00BE153B" w:rsidRPr="00CC5314" w:rsidRDefault="00BE153B" w:rsidP="00BE153B">
      <w:r w:rsidRPr="00CC5314">
        <w:t>Frequencies to be tested: According to Annex E table E-1 and TS 36.508 [7] clauses 4.4.2 and 4.3.1.</w:t>
      </w:r>
    </w:p>
    <w:p w:rsidR="00BE153B" w:rsidRPr="00CC5314" w:rsidRDefault="00BE153B" w:rsidP="00BE153B">
      <w:r w:rsidRPr="00CC5314">
        <w:t>Channel Bandwidth to be tested: 10 MHz as defined in TS 36.508 [7] clause 4.3.1.</w:t>
      </w:r>
    </w:p>
    <w:p w:rsidR="00BE153B" w:rsidRPr="00CC5314" w:rsidRDefault="00BE153B" w:rsidP="00BE153B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BE153B" w:rsidRPr="00CC5314" w:rsidRDefault="00BE153B" w:rsidP="00BE153B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7.3.53.4</w:t>
      </w:r>
      <w:ins w:id="58" w:author="Ivan Cheng (鄭宜樺)" w:date="2021-02-08T10:25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BE153B" w:rsidRPr="00CC5314" w:rsidRDefault="00BE153B" w:rsidP="00BE153B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BE153B" w:rsidRPr="00CC5314" w:rsidRDefault="00BE153B" w:rsidP="00BE153B">
      <w:pPr>
        <w:pStyle w:val="B1"/>
      </w:pPr>
      <w:r w:rsidRPr="00CC5314">
        <w:t>4.</w:t>
      </w:r>
      <w:r w:rsidRPr="00CC5314">
        <w:tab/>
        <w:t>Message contents are defined in clause 7.3.53.4.3</w:t>
      </w:r>
    </w:p>
    <w:p w:rsidR="00BE153B" w:rsidRPr="00CC5314" w:rsidRDefault="00BE153B" w:rsidP="00BE153B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E3481" w:rsidRPr="00A00A9A" w:rsidRDefault="000E3481" w:rsidP="000E34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79543E" w:rsidRPr="00CC5314" w:rsidRDefault="0079543E" w:rsidP="0079543E">
      <w:pPr>
        <w:pStyle w:val="5"/>
      </w:pPr>
      <w:r w:rsidRPr="00CC5314">
        <w:t>7.3.60.4.1</w:t>
      </w:r>
      <w:r w:rsidRPr="00CC5314">
        <w:tab/>
        <w:t>Initial conditions</w:t>
      </w:r>
    </w:p>
    <w:p w:rsidR="0079543E" w:rsidRPr="00CC5314" w:rsidRDefault="0079543E" w:rsidP="0079543E">
      <w:r w:rsidRPr="00CC5314">
        <w:t>Test Environment: Normal, as defined in TS 36.508 [7] clause 4.1.</w:t>
      </w:r>
    </w:p>
    <w:p w:rsidR="0079543E" w:rsidRPr="00CC5314" w:rsidRDefault="0079543E" w:rsidP="0079543E">
      <w:r w:rsidRPr="00CC5314">
        <w:t xml:space="preserve">Frequencies to be tested: According to Annex E table E-4 and TS 36.508 [7] clauses </w:t>
      </w:r>
      <w:r w:rsidRPr="00CC5314">
        <w:rPr>
          <w:lang w:eastAsia="zh-CN"/>
        </w:rPr>
        <w:t>8.1.3 and 8.1.4.2</w:t>
      </w:r>
      <w:r w:rsidRPr="00CC5314">
        <w:t>.</w:t>
      </w:r>
    </w:p>
    <w:p w:rsidR="0079543E" w:rsidRPr="00CC5314" w:rsidRDefault="0079543E" w:rsidP="0079543E">
      <w:pPr>
        <w:rPr>
          <w:highlight w:val="cyan"/>
        </w:rPr>
      </w:pPr>
      <w:r w:rsidRPr="00CC5314">
        <w:t xml:space="preserve">Channel Bandwidth to be tested: E-UTRA Bandwidth is 10 MHz, as defined in TS 36.508 [7] clause 4.3.1.1, except for bands within band group FDD_N where 5 MHz bandwidth is used. </w:t>
      </w:r>
      <w:proofErr w:type="spellStart"/>
      <w:r w:rsidRPr="00CC5314">
        <w:t>Ncell</w:t>
      </w:r>
      <w:proofErr w:type="spellEnd"/>
      <w:r w:rsidRPr="00CC5314">
        <w:t xml:space="preserve"> bandwidth is as specified in Table 7.3.60.5-1.</w:t>
      </w:r>
    </w:p>
    <w:p w:rsidR="0079543E" w:rsidRPr="00CC5314" w:rsidRDefault="0079543E" w:rsidP="0079543E">
      <w:pPr>
        <w:pStyle w:val="B1"/>
        <w:rPr>
          <w:highlight w:val="cyan"/>
        </w:rPr>
      </w:pPr>
      <w:r w:rsidRPr="00CC5314">
        <w:t>1.</w:t>
      </w:r>
      <w:r w:rsidRPr="00CC5314">
        <w:tab/>
        <w:t xml:space="preserve">Connect the SS (node B emulator) and AWGN noise sources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 and without using the faders.</w:t>
      </w:r>
    </w:p>
    <w:p w:rsidR="0079543E" w:rsidRPr="00CC5314" w:rsidRDefault="0079543E" w:rsidP="0079543E">
      <w:pPr>
        <w:pStyle w:val="B1"/>
      </w:pPr>
      <w:r w:rsidRPr="00CC5314">
        <w:t>2.</w:t>
      </w:r>
      <w:r w:rsidRPr="00CC5314">
        <w:tab/>
        <w:t>The general test parameter settings are set up according to Table 7.3.60.4</w:t>
      </w:r>
      <w:ins w:id="59" w:author="Ivan Cheng (鄭宜樺)" w:date="2021-02-08T11:13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79543E" w:rsidRPr="00CC5314" w:rsidRDefault="0079543E" w:rsidP="0079543E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79543E" w:rsidRPr="00CC5314" w:rsidRDefault="0079543E" w:rsidP="0079543E">
      <w:pPr>
        <w:pStyle w:val="B1"/>
      </w:pPr>
      <w:r w:rsidRPr="00CC5314">
        <w:t>4.</w:t>
      </w:r>
      <w:r w:rsidRPr="00CC5314">
        <w:tab/>
        <w:t>Message contents are defined in clause 7.3.60.4.3</w:t>
      </w:r>
    </w:p>
    <w:p w:rsidR="0079543E" w:rsidRPr="00CC5314" w:rsidRDefault="0079543E" w:rsidP="0079543E">
      <w:pPr>
        <w:pStyle w:val="B1"/>
        <w:rPr>
          <w:rFonts w:cs="v3.7.0"/>
          <w:highlight w:val="cyan"/>
        </w:rPr>
      </w:pPr>
      <w:r w:rsidRPr="00CC5314">
        <w:t>5.</w:t>
      </w:r>
      <w:r w:rsidRPr="00CC5314">
        <w:tab/>
        <w:t xml:space="preserve">There are two cells specified in this test. </w:t>
      </w:r>
      <w:proofErr w:type="spellStart"/>
      <w:r w:rsidRPr="00CC5314">
        <w:t>Ncell</w:t>
      </w:r>
      <w:proofErr w:type="spellEnd"/>
      <w:r w:rsidRPr="00CC5314">
        <w:t xml:space="preserve"> 1 is the cell used for connection setup with the power level set according to Annex C.0 and C.1 for this test. Cell 1 is a EUTRAN cell.</w:t>
      </w:r>
    </w:p>
    <w:p w:rsidR="0079543E" w:rsidRPr="00A00A9A" w:rsidRDefault="0079543E" w:rsidP="0079543E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79543E" w:rsidRPr="00CC5314" w:rsidRDefault="0079543E" w:rsidP="0079543E">
      <w:pPr>
        <w:pStyle w:val="5"/>
      </w:pPr>
      <w:r w:rsidRPr="00CC5314">
        <w:t>7.3.61.4.1</w:t>
      </w:r>
      <w:r w:rsidRPr="00CC5314">
        <w:tab/>
        <w:t>Initial conditions</w:t>
      </w:r>
    </w:p>
    <w:p w:rsidR="0079543E" w:rsidRPr="00CC5314" w:rsidRDefault="0079543E" w:rsidP="0079543E">
      <w:r w:rsidRPr="00CC5314">
        <w:t>Test Environment: Normal, as defined in TS 36.508 [7] clause 4.1.</w:t>
      </w:r>
    </w:p>
    <w:p w:rsidR="0079543E" w:rsidRPr="00CC5314" w:rsidRDefault="0079543E" w:rsidP="0079543E">
      <w:r w:rsidRPr="00CC5314">
        <w:t xml:space="preserve">Frequencies to be tested: According to Annex E table E-4 and TS 36.508 [7] clauses </w:t>
      </w:r>
      <w:r w:rsidRPr="00CC5314">
        <w:rPr>
          <w:lang w:eastAsia="zh-CN"/>
        </w:rPr>
        <w:t>8.1.3 and 8.1.4.2</w:t>
      </w:r>
      <w:r w:rsidRPr="00CC5314">
        <w:t>.</w:t>
      </w:r>
    </w:p>
    <w:p w:rsidR="0079543E" w:rsidRPr="00CC5314" w:rsidRDefault="0079543E" w:rsidP="0079543E">
      <w:pPr>
        <w:rPr>
          <w:highlight w:val="cyan"/>
        </w:rPr>
      </w:pPr>
      <w:r w:rsidRPr="00CC5314">
        <w:lastRenderedPageBreak/>
        <w:t xml:space="preserve">Channel Bandwidth to be tested: E-UTRA Bandwidth is 10 MHz, as defined in TS 36.508 [7] clause 4.3.1.1, except for bands within band group FDD_N where 5 MHz bandwidth is used. </w:t>
      </w:r>
      <w:proofErr w:type="spellStart"/>
      <w:r w:rsidRPr="00CC5314">
        <w:t>Ncell</w:t>
      </w:r>
      <w:proofErr w:type="spellEnd"/>
      <w:r w:rsidRPr="00CC5314">
        <w:t xml:space="preserve"> bandwidth is as specified in Table 7.3.61.5-1.</w:t>
      </w:r>
    </w:p>
    <w:p w:rsidR="0079543E" w:rsidRPr="00CC5314" w:rsidRDefault="0079543E" w:rsidP="0079543E">
      <w:pPr>
        <w:pStyle w:val="B1"/>
        <w:rPr>
          <w:highlight w:val="cyan"/>
        </w:rPr>
      </w:pPr>
      <w:r w:rsidRPr="00CC5314">
        <w:t>1.</w:t>
      </w:r>
      <w:r w:rsidRPr="00CC5314">
        <w:tab/>
        <w:t xml:space="preserve">Connect the SS (node B emulator) and AWGN noise sources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 and without using the faders.</w:t>
      </w:r>
    </w:p>
    <w:p w:rsidR="0079543E" w:rsidRPr="00CC5314" w:rsidRDefault="0079543E" w:rsidP="0079543E">
      <w:pPr>
        <w:pStyle w:val="B1"/>
      </w:pPr>
      <w:r w:rsidRPr="00CC5314">
        <w:t>2.</w:t>
      </w:r>
      <w:r w:rsidRPr="00CC5314">
        <w:tab/>
        <w:t>The general test parameter settings are set up according to Table 7.3.61.4</w:t>
      </w:r>
      <w:ins w:id="60" w:author="Ivan Cheng (鄭宜樺)" w:date="2021-02-08T11:14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79543E" w:rsidRPr="00CC5314" w:rsidRDefault="0079543E" w:rsidP="0079543E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79543E" w:rsidRPr="00CC5314" w:rsidRDefault="0079543E" w:rsidP="0079543E">
      <w:pPr>
        <w:pStyle w:val="B1"/>
      </w:pPr>
      <w:r w:rsidRPr="00CC5314">
        <w:t>4.</w:t>
      </w:r>
      <w:r w:rsidRPr="00CC5314">
        <w:tab/>
        <w:t>Message contents are defined in clause 7.3.61.4.3</w:t>
      </w:r>
    </w:p>
    <w:p w:rsidR="0079543E" w:rsidRPr="00CC5314" w:rsidRDefault="0079543E" w:rsidP="0079543E">
      <w:pPr>
        <w:pStyle w:val="B1"/>
        <w:rPr>
          <w:rFonts w:cs="v3.7.0"/>
          <w:highlight w:val="cyan"/>
        </w:rPr>
      </w:pPr>
      <w:r w:rsidRPr="00CC5314">
        <w:t>5.</w:t>
      </w:r>
      <w:r w:rsidRPr="00CC5314">
        <w:tab/>
        <w:t xml:space="preserve">There are two cells specified in this test. </w:t>
      </w:r>
      <w:proofErr w:type="spellStart"/>
      <w:r w:rsidRPr="00CC5314">
        <w:t>Ncell</w:t>
      </w:r>
      <w:proofErr w:type="spellEnd"/>
      <w:r w:rsidRPr="00CC5314">
        <w:t xml:space="preserve"> 1 is the cell used for connection setup with the power level set according to Annex C.0 and C.1 for this test. Cell 1 is a EUTRAN cell.</w:t>
      </w:r>
    </w:p>
    <w:p w:rsidR="0002013A" w:rsidRPr="00A00A9A" w:rsidRDefault="0002013A" w:rsidP="0002013A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02013A" w:rsidRPr="00CC5314" w:rsidRDefault="0002013A" w:rsidP="0002013A">
      <w:pPr>
        <w:pStyle w:val="4"/>
      </w:pPr>
      <w:r w:rsidRPr="00CC5314">
        <w:t>7.3.66.5</w:t>
      </w:r>
      <w:r w:rsidRPr="00CC5314">
        <w:tab/>
        <w:t>Test requirement</w:t>
      </w:r>
    </w:p>
    <w:p w:rsidR="0002013A" w:rsidRPr="00CC5314" w:rsidRDefault="0002013A" w:rsidP="0002013A">
      <w:pPr>
        <w:pStyle w:val="TH"/>
      </w:pPr>
      <w:r w:rsidRPr="00CC5314">
        <w:t xml:space="preserve">Table </w:t>
      </w:r>
      <w:del w:id="61" w:author="Ivan Cheng (鄭宜樺)" w:date="2021-02-08T11:17:00Z">
        <w:r w:rsidRPr="00CC5314" w:rsidDel="0002013A">
          <w:delText>A.</w:delText>
        </w:r>
      </w:del>
      <w:r w:rsidRPr="00CC5314">
        <w:t xml:space="preserve">7.3.66.5-1: Ncell1 specific test parameters for </w:t>
      </w:r>
      <w:r w:rsidRPr="00CC5314">
        <w:rPr>
          <w:lang w:eastAsia="zh-CN"/>
        </w:rPr>
        <w:t>HD-</w:t>
      </w:r>
      <w:r w:rsidRPr="00CC5314">
        <w:t xml:space="preserve">FDD </w:t>
      </w:r>
      <w:r w:rsidRPr="00CC5314">
        <w:rPr>
          <w:lang w:eastAsia="zh-CN"/>
        </w:rPr>
        <w:t xml:space="preserve">Radio Link Monitoring Test </w:t>
      </w:r>
      <w:r w:rsidRPr="00CC5314">
        <w:t xml:space="preserve">for out-of-sync without DRX </w:t>
      </w:r>
      <w:r w:rsidRPr="00CC5314">
        <w:rPr>
          <w:lang w:eastAsia="zh-CN"/>
        </w:rPr>
        <w:t>for UE Category NB1</w:t>
      </w:r>
      <w:r w:rsidRPr="00CC5314">
        <w:t xml:space="preserve"> Standalone mode </w:t>
      </w:r>
      <w:r w:rsidRPr="00CC5314">
        <w:rPr>
          <w:lang w:eastAsia="zh-CN"/>
        </w:rPr>
        <w:t>in normal coverage</w:t>
      </w:r>
    </w:p>
    <w:p w:rsidR="001541FA" w:rsidRPr="00A00A9A" w:rsidRDefault="001541FA" w:rsidP="001541FA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 Unchanged sections omitted &gt;&gt;</w:t>
      </w:r>
    </w:p>
    <w:p w:rsidR="001541FA" w:rsidRPr="00CC5314" w:rsidRDefault="001541FA" w:rsidP="001541FA">
      <w:pPr>
        <w:pStyle w:val="5"/>
      </w:pPr>
      <w:bookmarkStart w:id="62" w:name="_Toc5120141"/>
      <w:r w:rsidRPr="00CC5314">
        <w:t>7.3.69.4.1</w:t>
      </w:r>
      <w:r w:rsidRPr="00CC5314">
        <w:tab/>
        <w:t>Initial conditions</w:t>
      </w:r>
      <w:bookmarkEnd w:id="62"/>
    </w:p>
    <w:p w:rsidR="001541FA" w:rsidRPr="00CC5314" w:rsidRDefault="001541FA" w:rsidP="001541FA">
      <w:r w:rsidRPr="00CC5314">
        <w:t>Test Environment: Normal, as defined in TS 36.508 [7] clause 4.1.</w:t>
      </w:r>
    </w:p>
    <w:p w:rsidR="001541FA" w:rsidRPr="00CC5314" w:rsidRDefault="001541FA" w:rsidP="001541FA">
      <w:r w:rsidRPr="00CC5314">
        <w:t>Frequencies to be tested: According to Annex E table E-1 and TS 36.508 [7] clauses 4.4.2 and 4.3.1.</w:t>
      </w:r>
    </w:p>
    <w:p w:rsidR="001541FA" w:rsidRPr="00CC5314" w:rsidRDefault="001541FA" w:rsidP="001541FA">
      <w:r w:rsidRPr="00CC5314">
        <w:t>Channel Bandwidth to be tested: 10 MHz as defined in TS 36.508 [7] clause 4.3.1.</w:t>
      </w:r>
    </w:p>
    <w:p w:rsidR="001541FA" w:rsidRPr="00CC5314" w:rsidRDefault="001541FA" w:rsidP="001541FA">
      <w:pPr>
        <w:pStyle w:val="B1"/>
      </w:pPr>
      <w:r w:rsidRPr="00CC5314">
        <w:t>1.</w:t>
      </w:r>
      <w:r w:rsidRPr="00CC5314">
        <w:tab/>
        <w:t xml:space="preserve">Connect the SS (node B emulator) and AWGN noise sources or faders to the UE antenna connectors as shown in TS 36.508 [7] Annex </w:t>
      </w:r>
      <w:proofErr w:type="gramStart"/>
      <w:r w:rsidRPr="00CC5314">
        <w:t>A</w:t>
      </w:r>
      <w:proofErr w:type="gramEnd"/>
      <w:r w:rsidRPr="00CC5314">
        <w:t xml:space="preserve"> figure A.10 using only main </w:t>
      </w:r>
      <w:proofErr w:type="spellStart"/>
      <w:r w:rsidRPr="00CC5314">
        <w:t>Tx</w:t>
      </w:r>
      <w:proofErr w:type="spellEnd"/>
      <w:r w:rsidRPr="00CC5314">
        <w:t>/Rx antenna.</w:t>
      </w:r>
    </w:p>
    <w:p w:rsidR="001541FA" w:rsidRPr="00CC5314" w:rsidRDefault="001541FA" w:rsidP="001541FA">
      <w:pPr>
        <w:pStyle w:val="B1"/>
      </w:pPr>
      <w:r w:rsidRPr="00CC5314">
        <w:t>2.</w:t>
      </w:r>
      <w:r w:rsidRPr="00CC5314">
        <w:tab/>
        <w:t>The general test parameter settings for the different subtests are set up according to Table 7.3.</w:t>
      </w:r>
      <w:ins w:id="63" w:author="Ivan Cheng (鄭宜樺)" w:date="2021-02-08T11:19:00Z">
        <w:r>
          <w:rPr>
            <w:rFonts w:hint="eastAsia"/>
            <w:lang w:eastAsia="zh-TW"/>
          </w:rPr>
          <w:t>69</w:t>
        </w:r>
      </w:ins>
      <w:del w:id="64" w:author="Ivan Cheng (鄭宜樺)" w:date="2021-02-08T11:19:00Z">
        <w:r w:rsidRPr="00CC5314" w:rsidDel="001541FA">
          <w:delText>52</w:delText>
        </w:r>
      </w:del>
      <w:r w:rsidRPr="00CC5314">
        <w:t>.4</w:t>
      </w:r>
      <w:ins w:id="65" w:author="Ivan Cheng (鄭宜樺)" w:date="2021-02-08T11:19:00Z">
        <w:r>
          <w:rPr>
            <w:rFonts w:hint="eastAsia"/>
            <w:lang w:eastAsia="zh-TW"/>
          </w:rPr>
          <w:t>.1</w:t>
        </w:r>
      </w:ins>
      <w:r w:rsidRPr="00CC5314">
        <w:t>-1.</w:t>
      </w:r>
    </w:p>
    <w:p w:rsidR="001541FA" w:rsidRPr="00CC5314" w:rsidRDefault="001541FA" w:rsidP="001541FA">
      <w:pPr>
        <w:pStyle w:val="B1"/>
      </w:pPr>
      <w:r w:rsidRPr="00CC5314">
        <w:t>3.</w:t>
      </w:r>
      <w:r w:rsidRPr="00CC5314">
        <w:tab/>
        <w:t>Propagation conditions are set according to Annex B clauses B.0.</w:t>
      </w:r>
    </w:p>
    <w:p w:rsidR="001541FA" w:rsidRPr="00CC5314" w:rsidRDefault="001541FA" w:rsidP="001541FA">
      <w:pPr>
        <w:pStyle w:val="B1"/>
      </w:pPr>
      <w:r w:rsidRPr="00CC5314">
        <w:t>4.</w:t>
      </w:r>
      <w:r w:rsidRPr="00CC5314">
        <w:tab/>
        <w:t>Message contents are defined in clause 7.3.52.4.3</w:t>
      </w:r>
    </w:p>
    <w:p w:rsidR="001541FA" w:rsidRPr="00CC5314" w:rsidRDefault="001541FA" w:rsidP="001541FA">
      <w:pPr>
        <w:pStyle w:val="B1"/>
        <w:rPr>
          <w:rFonts w:cs="v3.7.0"/>
        </w:rPr>
      </w:pPr>
      <w:r w:rsidRPr="00CC5314">
        <w:t>5.</w:t>
      </w:r>
      <w:r w:rsidRPr="00CC5314">
        <w:tab/>
        <w:t>There is one cell specified in this test. Cell 1 is the cell used for connection setup with the power level set according to Annex C.0 and C.1 for this test.</w:t>
      </w:r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CD5" w:rsidRDefault="00EB2CD5">
      <w:r>
        <w:separator/>
      </w:r>
    </w:p>
  </w:endnote>
  <w:endnote w:type="continuationSeparator" w:id="0">
    <w:p w:rsidR="00EB2CD5" w:rsidRDefault="00EB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CD5" w:rsidRDefault="00EB2CD5">
      <w:r>
        <w:separator/>
      </w:r>
    </w:p>
  </w:footnote>
  <w:footnote w:type="continuationSeparator" w:id="0">
    <w:p w:rsidR="00EB2CD5" w:rsidRDefault="00EB2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54D"/>
    <w:multiLevelType w:val="hybridMultilevel"/>
    <w:tmpl w:val="4B8CA396"/>
    <w:lvl w:ilvl="0" w:tplc="9774CE00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81"/>
    <w:rsid w:val="00005CDC"/>
    <w:rsid w:val="0002013A"/>
    <w:rsid w:val="00022E4A"/>
    <w:rsid w:val="00025B49"/>
    <w:rsid w:val="00046FFD"/>
    <w:rsid w:val="0004779A"/>
    <w:rsid w:val="000A6394"/>
    <w:rsid w:val="000B1954"/>
    <w:rsid w:val="000B7FED"/>
    <w:rsid w:val="000C038A"/>
    <w:rsid w:val="000C6598"/>
    <w:rsid w:val="000D44B3"/>
    <w:rsid w:val="000E3481"/>
    <w:rsid w:val="000E6C68"/>
    <w:rsid w:val="0010796F"/>
    <w:rsid w:val="00120286"/>
    <w:rsid w:val="001412CC"/>
    <w:rsid w:val="00145D43"/>
    <w:rsid w:val="001541FA"/>
    <w:rsid w:val="0017597D"/>
    <w:rsid w:val="00192C46"/>
    <w:rsid w:val="001A08B3"/>
    <w:rsid w:val="001A7B60"/>
    <w:rsid w:val="001B52F0"/>
    <w:rsid w:val="001B7A65"/>
    <w:rsid w:val="001D3AEF"/>
    <w:rsid w:val="001E41F3"/>
    <w:rsid w:val="00220910"/>
    <w:rsid w:val="0026004D"/>
    <w:rsid w:val="002640DD"/>
    <w:rsid w:val="00266AF6"/>
    <w:rsid w:val="00275D12"/>
    <w:rsid w:val="00284FEB"/>
    <w:rsid w:val="002860C4"/>
    <w:rsid w:val="00287724"/>
    <w:rsid w:val="002B5741"/>
    <w:rsid w:val="002C5081"/>
    <w:rsid w:val="002E472E"/>
    <w:rsid w:val="002F1B35"/>
    <w:rsid w:val="00301800"/>
    <w:rsid w:val="00305409"/>
    <w:rsid w:val="003609EF"/>
    <w:rsid w:val="0036231A"/>
    <w:rsid w:val="0036494B"/>
    <w:rsid w:val="00374DD4"/>
    <w:rsid w:val="003E1A36"/>
    <w:rsid w:val="00410371"/>
    <w:rsid w:val="00412B5E"/>
    <w:rsid w:val="00416D2B"/>
    <w:rsid w:val="004242F1"/>
    <w:rsid w:val="004659C4"/>
    <w:rsid w:val="004B63C4"/>
    <w:rsid w:val="004B75B7"/>
    <w:rsid w:val="0051580D"/>
    <w:rsid w:val="00547111"/>
    <w:rsid w:val="00592D74"/>
    <w:rsid w:val="005A3E0C"/>
    <w:rsid w:val="005C3563"/>
    <w:rsid w:val="005E2C44"/>
    <w:rsid w:val="00621188"/>
    <w:rsid w:val="006257ED"/>
    <w:rsid w:val="00657F88"/>
    <w:rsid w:val="00665C47"/>
    <w:rsid w:val="00673F40"/>
    <w:rsid w:val="00695394"/>
    <w:rsid w:val="00695808"/>
    <w:rsid w:val="006B46FB"/>
    <w:rsid w:val="006E0326"/>
    <w:rsid w:val="006E21FB"/>
    <w:rsid w:val="006F209B"/>
    <w:rsid w:val="0074036E"/>
    <w:rsid w:val="00792342"/>
    <w:rsid w:val="0079543E"/>
    <w:rsid w:val="007977A8"/>
    <w:rsid w:val="007B512A"/>
    <w:rsid w:val="007C2097"/>
    <w:rsid w:val="007D6A07"/>
    <w:rsid w:val="007F7259"/>
    <w:rsid w:val="008040A8"/>
    <w:rsid w:val="00812C02"/>
    <w:rsid w:val="008279FA"/>
    <w:rsid w:val="008431D1"/>
    <w:rsid w:val="008626E7"/>
    <w:rsid w:val="00862720"/>
    <w:rsid w:val="00870EE7"/>
    <w:rsid w:val="008721A3"/>
    <w:rsid w:val="008863B9"/>
    <w:rsid w:val="008A45A6"/>
    <w:rsid w:val="008B2F08"/>
    <w:rsid w:val="008F3789"/>
    <w:rsid w:val="008F686C"/>
    <w:rsid w:val="009148DE"/>
    <w:rsid w:val="00937B97"/>
    <w:rsid w:val="00941E30"/>
    <w:rsid w:val="009777D9"/>
    <w:rsid w:val="00991B88"/>
    <w:rsid w:val="00996231"/>
    <w:rsid w:val="009A5753"/>
    <w:rsid w:val="009A579D"/>
    <w:rsid w:val="009E3297"/>
    <w:rsid w:val="009E702D"/>
    <w:rsid w:val="009F734F"/>
    <w:rsid w:val="00A00A9A"/>
    <w:rsid w:val="00A246B6"/>
    <w:rsid w:val="00A44ED4"/>
    <w:rsid w:val="00A47E70"/>
    <w:rsid w:val="00A50CF0"/>
    <w:rsid w:val="00A64F1E"/>
    <w:rsid w:val="00A7671C"/>
    <w:rsid w:val="00A95410"/>
    <w:rsid w:val="00AA2CBC"/>
    <w:rsid w:val="00AC5820"/>
    <w:rsid w:val="00AD1CD8"/>
    <w:rsid w:val="00AF7B2F"/>
    <w:rsid w:val="00B203D0"/>
    <w:rsid w:val="00B258BB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BE153B"/>
    <w:rsid w:val="00C031FE"/>
    <w:rsid w:val="00C206DA"/>
    <w:rsid w:val="00C35CD5"/>
    <w:rsid w:val="00C50233"/>
    <w:rsid w:val="00C66BA2"/>
    <w:rsid w:val="00C95985"/>
    <w:rsid w:val="00CB0648"/>
    <w:rsid w:val="00CC5026"/>
    <w:rsid w:val="00CC68D0"/>
    <w:rsid w:val="00D03F9A"/>
    <w:rsid w:val="00D06D51"/>
    <w:rsid w:val="00D24991"/>
    <w:rsid w:val="00D250C3"/>
    <w:rsid w:val="00D50255"/>
    <w:rsid w:val="00D505F3"/>
    <w:rsid w:val="00D61FAB"/>
    <w:rsid w:val="00D66520"/>
    <w:rsid w:val="00D73F35"/>
    <w:rsid w:val="00DE34CF"/>
    <w:rsid w:val="00E13F3D"/>
    <w:rsid w:val="00E34898"/>
    <w:rsid w:val="00E55290"/>
    <w:rsid w:val="00EA2EA6"/>
    <w:rsid w:val="00EB09B7"/>
    <w:rsid w:val="00EB2CD5"/>
    <w:rsid w:val="00EC5E9D"/>
    <w:rsid w:val="00ED57AF"/>
    <w:rsid w:val="00EE7D7C"/>
    <w:rsid w:val="00F17BE4"/>
    <w:rsid w:val="00F25D98"/>
    <w:rsid w:val="00F300FB"/>
    <w:rsid w:val="00F76450"/>
    <w:rsid w:val="00F76A34"/>
    <w:rsid w:val="00F773DD"/>
    <w:rsid w:val="00F855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C50233"/>
  </w:style>
  <w:style w:type="character" w:customStyle="1" w:styleId="THChar">
    <w:name w:val="TH Char"/>
    <w:link w:val="TH"/>
    <w:qFormat/>
    <w:rsid w:val="00004181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C50233"/>
  </w:style>
  <w:style w:type="character" w:customStyle="1" w:styleId="THChar">
    <w:name w:val="TH Char"/>
    <w:link w:val="TH"/>
    <w:qFormat/>
    <w:rsid w:val="0000418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26120-FEEA-4646-92BA-C6DE45429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14</Pages>
  <Words>5521</Words>
  <Characters>31472</Characters>
  <Application>Microsoft Office Word</Application>
  <DocSecurity>0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36920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9</cp:revision>
  <cp:lastPrinted>1900-12-31T16:00:00Z</cp:lastPrinted>
  <dcterms:created xsi:type="dcterms:W3CDTF">2021-02-08T06:15:00Z</dcterms:created>
  <dcterms:modified xsi:type="dcterms:W3CDTF">2021-02-26T01:46:00Z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